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594ED" w14:textId="77777777" w:rsidR="00E81A07" w:rsidRDefault="00E81A07" w:rsidP="00E81A07">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t>S5-23xxxx</w:t>
      </w:r>
    </w:p>
    <w:p w14:paraId="76AF27EE" w14:textId="77777777" w:rsidR="00E81A07" w:rsidRDefault="00E81A07" w:rsidP="00E81A07">
      <w:pPr>
        <w:pStyle w:val="a4"/>
        <w:rPr>
          <w:sz w:val="22"/>
          <w:szCs w:val="22"/>
        </w:rPr>
      </w:pPr>
      <w:proofErr w:type="spellStart"/>
      <w:proofErr w:type="gramStart"/>
      <w:r>
        <w:rPr>
          <w:sz w:val="24"/>
        </w:rPr>
        <w:t>Chicago,US</w:t>
      </w:r>
      <w:proofErr w:type="spellEnd"/>
      <w:proofErr w:type="gramEnd"/>
      <w:r>
        <w:rPr>
          <w:sz w:val="24"/>
        </w:rPr>
        <w:t>, 13-17 November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E93CDA" w14:paraId="3999489E" w14:textId="77777777" w:rsidTr="00547111">
        <w:tc>
          <w:tcPr>
            <w:tcW w:w="142" w:type="dxa"/>
            <w:tcBorders>
              <w:left w:val="single" w:sz="4" w:space="0" w:color="auto"/>
            </w:tcBorders>
          </w:tcPr>
          <w:p w14:paraId="4DDA7F40" w14:textId="77777777" w:rsidR="00E93CDA" w:rsidRDefault="00E93CDA" w:rsidP="00E93CDA">
            <w:pPr>
              <w:pStyle w:val="CRCoverPage"/>
              <w:spacing w:after="0"/>
              <w:jc w:val="right"/>
              <w:rPr>
                <w:noProof/>
              </w:rPr>
            </w:pPr>
          </w:p>
        </w:tc>
        <w:tc>
          <w:tcPr>
            <w:tcW w:w="1559" w:type="dxa"/>
            <w:shd w:val="pct30" w:color="FFFF00" w:fill="auto"/>
          </w:tcPr>
          <w:p w14:paraId="52508B66" w14:textId="64CF1EE9" w:rsidR="00E93CDA" w:rsidRPr="00410371" w:rsidRDefault="00E93CDA" w:rsidP="00E93CDA">
            <w:pPr>
              <w:pStyle w:val="CRCoverPage"/>
              <w:spacing w:after="0"/>
              <w:jc w:val="right"/>
              <w:rPr>
                <w:b/>
                <w:noProof/>
                <w:sz w:val="28"/>
              </w:rPr>
            </w:pPr>
            <w:r w:rsidRPr="00FF6076">
              <w:rPr>
                <w:b/>
                <w:noProof/>
                <w:sz w:val="28"/>
                <w:lang w:eastAsia="zh-CN"/>
              </w:rPr>
              <w:t>28.105</w:t>
            </w:r>
          </w:p>
        </w:tc>
        <w:tc>
          <w:tcPr>
            <w:tcW w:w="709" w:type="dxa"/>
          </w:tcPr>
          <w:p w14:paraId="77009707" w14:textId="07AEC22F" w:rsidR="00E93CDA" w:rsidRDefault="00E93CDA" w:rsidP="00E93CDA">
            <w:pPr>
              <w:pStyle w:val="CRCoverPage"/>
              <w:spacing w:after="0"/>
              <w:jc w:val="center"/>
              <w:rPr>
                <w:noProof/>
              </w:rPr>
            </w:pPr>
            <w:r>
              <w:rPr>
                <w:b/>
                <w:noProof/>
                <w:sz w:val="28"/>
              </w:rPr>
              <w:t>CR</w:t>
            </w:r>
          </w:p>
        </w:tc>
        <w:tc>
          <w:tcPr>
            <w:tcW w:w="1276" w:type="dxa"/>
            <w:shd w:val="pct30" w:color="FFFF00" w:fill="auto"/>
          </w:tcPr>
          <w:p w14:paraId="6CAED29D" w14:textId="2ACFCC73" w:rsidR="00E93CDA" w:rsidRPr="00410371" w:rsidRDefault="00E93CDA" w:rsidP="00E93CDA">
            <w:pPr>
              <w:pStyle w:val="CRCoverPage"/>
              <w:spacing w:after="0"/>
              <w:rPr>
                <w:noProof/>
              </w:rPr>
            </w:pPr>
            <w:r>
              <w:rPr>
                <w:rFonts w:hint="eastAsia"/>
                <w:b/>
                <w:noProof/>
                <w:sz w:val="28"/>
                <w:lang w:eastAsia="zh-CN"/>
              </w:rPr>
              <w:t>Draft</w:t>
            </w:r>
            <w:r>
              <w:rPr>
                <w:b/>
                <w:noProof/>
                <w:sz w:val="28"/>
              </w:rPr>
              <w:t xml:space="preserve"> </w:t>
            </w:r>
            <w:r>
              <w:rPr>
                <w:rFonts w:hint="eastAsia"/>
                <w:b/>
                <w:noProof/>
                <w:sz w:val="28"/>
                <w:lang w:eastAsia="zh-CN"/>
              </w:rPr>
              <w:t>CR</w:t>
            </w:r>
          </w:p>
        </w:tc>
        <w:tc>
          <w:tcPr>
            <w:tcW w:w="709" w:type="dxa"/>
          </w:tcPr>
          <w:p w14:paraId="09D2C09B" w14:textId="22CBBBEC" w:rsidR="00E93CDA" w:rsidRDefault="00E93CDA" w:rsidP="00E93CDA">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4EC42A" w:rsidR="00E93CDA" w:rsidRPr="00410371" w:rsidRDefault="00E93CDA" w:rsidP="00E93CDA">
            <w:pPr>
              <w:pStyle w:val="CRCoverPage"/>
              <w:spacing w:after="0"/>
              <w:jc w:val="center"/>
              <w:rPr>
                <w:b/>
                <w:noProof/>
              </w:rPr>
            </w:pPr>
            <w:r>
              <w:t>-</w:t>
            </w:r>
          </w:p>
        </w:tc>
        <w:tc>
          <w:tcPr>
            <w:tcW w:w="2410" w:type="dxa"/>
          </w:tcPr>
          <w:p w14:paraId="5D4AEAE9" w14:textId="5AF2270C" w:rsidR="00E93CDA" w:rsidRDefault="00E93CDA" w:rsidP="00E93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27610" w:rsidR="00E93CDA" w:rsidRPr="00410371" w:rsidRDefault="00E93CDA" w:rsidP="00E93CDA">
            <w:pPr>
              <w:pStyle w:val="CRCoverPage"/>
              <w:spacing w:after="0"/>
              <w:jc w:val="center"/>
              <w:rPr>
                <w:noProof/>
                <w:sz w:val="28"/>
              </w:rPr>
            </w:pPr>
            <w:r w:rsidRPr="00FF6076">
              <w:rPr>
                <w:b/>
                <w:noProof/>
                <w:sz w:val="28"/>
                <w:lang w:eastAsia="zh-CN"/>
              </w:rPr>
              <w:t>18.1.0</w:t>
            </w:r>
          </w:p>
        </w:tc>
        <w:tc>
          <w:tcPr>
            <w:tcW w:w="143" w:type="dxa"/>
            <w:tcBorders>
              <w:right w:val="single" w:sz="4" w:space="0" w:color="auto"/>
            </w:tcBorders>
          </w:tcPr>
          <w:p w14:paraId="399238C9" w14:textId="77777777" w:rsidR="00E93CDA" w:rsidRDefault="00E93CDA" w:rsidP="00E93CDA">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CDA" w14:paraId="0EE45D52" w14:textId="77777777" w:rsidTr="00A7671C">
        <w:tc>
          <w:tcPr>
            <w:tcW w:w="2835" w:type="dxa"/>
          </w:tcPr>
          <w:p w14:paraId="59860FA1" w14:textId="77777777" w:rsidR="00E93CDA" w:rsidRDefault="00E93CDA" w:rsidP="00E93CDA">
            <w:pPr>
              <w:pStyle w:val="CRCoverPage"/>
              <w:tabs>
                <w:tab w:val="right" w:pos="2751"/>
              </w:tabs>
              <w:spacing w:after="0"/>
              <w:rPr>
                <w:b/>
                <w:i/>
                <w:noProof/>
              </w:rPr>
            </w:pPr>
            <w:r>
              <w:rPr>
                <w:b/>
                <w:i/>
                <w:noProof/>
              </w:rPr>
              <w:t>Proposed change affects:</w:t>
            </w:r>
          </w:p>
        </w:tc>
        <w:tc>
          <w:tcPr>
            <w:tcW w:w="1418" w:type="dxa"/>
          </w:tcPr>
          <w:p w14:paraId="07128383" w14:textId="77777777" w:rsidR="00E93CDA" w:rsidRDefault="00E93CDA" w:rsidP="00E93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E93CDA" w:rsidRDefault="00E93CDA" w:rsidP="00E93CDA">
            <w:pPr>
              <w:pStyle w:val="CRCoverPage"/>
              <w:spacing w:after="0"/>
              <w:jc w:val="center"/>
              <w:rPr>
                <w:b/>
                <w:caps/>
                <w:noProof/>
              </w:rPr>
            </w:pPr>
          </w:p>
        </w:tc>
        <w:tc>
          <w:tcPr>
            <w:tcW w:w="709" w:type="dxa"/>
            <w:tcBorders>
              <w:left w:val="single" w:sz="4" w:space="0" w:color="auto"/>
            </w:tcBorders>
          </w:tcPr>
          <w:p w14:paraId="3519D777" w14:textId="77777777" w:rsidR="00E93CDA" w:rsidRDefault="00E93CDA" w:rsidP="00E93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E93CDA" w:rsidRDefault="00E93CDA" w:rsidP="00E93CDA">
            <w:pPr>
              <w:pStyle w:val="CRCoverPage"/>
              <w:spacing w:after="0"/>
              <w:jc w:val="center"/>
              <w:rPr>
                <w:b/>
                <w:caps/>
                <w:noProof/>
              </w:rPr>
            </w:pPr>
          </w:p>
        </w:tc>
        <w:tc>
          <w:tcPr>
            <w:tcW w:w="2126" w:type="dxa"/>
          </w:tcPr>
          <w:p w14:paraId="2ED8415F" w14:textId="77777777" w:rsidR="00E93CDA" w:rsidRDefault="00E93CDA" w:rsidP="00E93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3A9352" w:rsidR="00E93CDA" w:rsidRDefault="00E93CDA" w:rsidP="00E93CDA">
            <w:pPr>
              <w:pStyle w:val="CRCoverPage"/>
              <w:spacing w:after="0"/>
              <w:jc w:val="center"/>
              <w:rPr>
                <w:b/>
                <w:caps/>
                <w:noProof/>
              </w:rPr>
            </w:pPr>
            <w:r>
              <w:rPr>
                <w:b/>
                <w:caps/>
                <w:noProof/>
              </w:rPr>
              <w:t>X</w:t>
            </w:r>
          </w:p>
        </w:tc>
        <w:tc>
          <w:tcPr>
            <w:tcW w:w="1418" w:type="dxa"/>
            <w:tcBorders>
              <w:left w:val="nil"/>
            </w:tcBorders>
          </w:tcPr>
          <w:p w14:paraId="6562735E" w14:textId="0BF1C031" w:rsidR="00E93CDA" w:rsidRDefault="00E93CDA" w:rsidP="00E93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66CA87" w:rsidR="00E93CDA" w:rsidRDefault="00E93CDA" w:rsidP="00E93CDA">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E406B" w:rsidR="001E41F3" w:rsidRDefault="00E93CDA">
            <w:pPr>
              <w:pStyle w:val="CRCoverPage"/>
              <w:spacing w:after="0"/>
              <w:ind w:left="100"/>
              <w:rPr>
                <w:noProof/>
              </w:rPr>
            </w:pPr>
            <w:bookmarkStart w:id="1" w:name="OLE_LINK1"/>
            <w:r w:rsidRPr="00E93CDA">
              <w:t>Rel-18 Input to Draft CR 28.105 Modification on ML training initiated by producer</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93CDA" w14:paraId="46D5D7C2" w14:textId="77777777" w:rsidTr="00547111">
        <w:tc>
          <w:tcPr>
            <w:tcW w:w="1843" w:type="dxa"/>
            <w:tcBorders>
              <w:left w:val="single" w:sz="4" w:space="0" w:color="auto"/>
            </w:tcBorders>
          </w:tcPr>
          <w:p w14:paraId="45A6C2C4" w14:textId="77777777" w:rsidR="00E93CDA" w:rsidRDefault="00E93CDA" w:rsidP="00E93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8DE508" w:rsidR="00E93CDA" w:rsidRDefault="00E93CDA" w:rsidP="00E93CDA">
            <w:pPr>
              <w:pStyle w:val="CRCoverPage"/>
              <w:spacing w:after="0"/>
              <w:ind w:left="100"/>
              <w:rPr>
                <w:noProof/>
              </w:rPr>
            </w:pPr>
            <w:r>
              <w:rPr>
                <w:rFonts w:cs="Arial"/>
                <w:color w:val="000000"/>
                <w:sz w:val="18"/>
                <w:szCs w:val="18"/>
              </w:rPr>
              <w:t>China Mobile Com. Corporation</w:t>
            </w:r>
          </w:p>
        </w:tc>
      </w:tr>
      <w:tr w:rsidR="00E93CDA" w14:paraId="4196B218" w14:textId="77777777" w:rsidTr="00547111">
        <w:tc>
          <w:tcPr>
            <w:tcW w:w="1843" w:type="dxa"/>
            <w:tcBorders>
              <w:left w:val="single" w:sz="4" w:space="0" w:color="auto"/>
            </w:tcBorders>
          </w:tcPr>
          <w:p w14:paraId="14C300BA" w14:textId="77777777" w:rsidR="00E93CDA" w:rsidRDefault="00E93CDA" w:rsidP="00E93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41A86" w:rsidR="00E93CDA" w:rsidRDefault="00E93CDA" w:rsidP="00E93CDA">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E93CDA" w14:paraId="50563E52" w14:textId="77777777" w:rsidTr="00547111">
        <w:tc>
          <w:tcPr>
            <w:tcW w:w="1843" w:type="dxa"/>
            <w:tcBorders>
              <w:left w:val="single" w:sz="4" w:space="0" w:color="auto"/>
            </w:tcBorders>
          </w:tcPr>
          <w:p w14:paraId="32C381B7" w14:textId="77777777" w:rsidR="00E93CDA" w:rsidRDefault="00E93CDA" w:rsidP="00E93CD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5A268A" w:rsidR="00E93CDA" w:rsidRDefault="00E93CDA" w:rsidP="00E93CDA">
            <w:pPr>
              <w:pStyle w:val="CRCoverPage"/>
              <w:spacing w:after="0"/>
              <w:ind w:left="100"/>
              <w:rPr>
                <w:noProof/>
              </w:rPr>
            </w:pPr>
            <w:r>
              <w:rPr>
                <w:lang w:eastAsia="zh-CN"/>
              </w:rPr>
              <w:t>AIML_MGT</w:t>
            </w:r>
          </w:p>
        </w:tc>
        <w:tc>
          <w:tcPr>
            <w:tcW w:w="567" w:type="dxa"/>
            <w:tcBorders>
              <w:left w:val="nil"/>
            </w:tcBorders>
          </w:tcPr>
          <w:p w14:paraId="61A86BCF" w14:textId="77777777" w:rsidR="00E93CDA" w:rsidRDefault="00E93CDA" w:rsidP="00E93CDA">
            <w:pPr>
              <w:pStyle w:val="CRCoverPage"/>
              <w:spacing w:after="0"/>
              <w:ind w:right="100"/>
              <w:rPr>
                <w:noProof/>
              </w:rPr>
            </w:pPr>
          </w:p>
        </w:tc>
        <w:tc>
          <w:tcPr>
            <w:tcW w:w="1417" w:type="dxa"/>
            <w:gridSpan w:val="3"/>
            <w:tcBorders>
              <w:left w:val="nil"/>
            </w:tcBorders>
          </w:tcPr>
          <w:p w14:paraId="153CBFB1" w14:textId="77777777" w:rsidR="00E93CDA" w:rsidRDefault="00E93CDA" w:rsidP="00E93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CFBE5" w:rsidR="00E93CDA" w:rsidRDefault="00E93CDA" w:rsidP="00E93CDA">
            <w:pPr>
              <w:pStyle w:val="CRCoverPage"/>
              <w:spacing w:after="0"/>
              <w:ind w:left="100"/>
              <w:rPr>
                <w:noProof/>
              </w:rPr>
            </w:pPr>
            <w:r>
              <w:t>2023-1</w:t>
            </w:r>
            <w:r w:rsidR="00E81A07">
              <w:t>1</w:t>
            </w:r>
            <w:r>
              <w:t>-</w:t>
            </w:r>
            <w:r w:rsidR="00E81A07">
              <w:t>14</w:t>
            </w:r>
          </w:p>
        </w:tc>
      </w:tr>
      <w:tr w:rsidR="00E93CDA" w14:paraId="690C7843" w14:textId="77777777" w:rsidTr="00547111">
        <w:tc>
          <w:tcPr>
            <w:tcW w:w="1843" w:type="dxa"/>
            <w:tcBorders>
              <w:left w:val="single" w:sz="4" w:space="0" w:color="auto"/>
            </w:tcBorders>
          </w:tcPr>
          <w:p w14:paraId="17A1A642" w14:textId="77777777" w:rsidR="00E93CDA" w:rsidRDefault="00E93CDA" w:rsidP="00E93CDA">
            <w:pPr>
              <w:pStyle w:val="CRCoverPage"/>
              <w:spacing w:after="0"/>
              <w:rPr>
                <w:b/>
                <w:i/>
                <w:noProof/>
                <w:sz w:val="8"/>
                <w:szCs w:val="8"/>
              </w:rPr>
            </w:pPr>
          </w:p>
        </w:tc>
        <w:tc>
          <w:tcPr>
            <w:tcW w:w="1986" w:type="dxa"/>
            <w:gridSpan w:val="4"/>
          </w:tcPr>
          <w:p w14:paraId="2F73FCFB" w14:textId="77777777" w:rsidR="00E93CDA" w:rsidRDefault="00E93CDA" w:rsidP="00E93CDA">
            <w:pPr>
              <w:pStyle w:val="CRCoverPage"/>
              <w:spacing w:after="0"/>
              <w:rPr>
                <w:noProof/>
                <w:sz w:val="8"/>
                <w:szCs w:val="8"/>
              </w:rPr>
            </w:pPr>
          </w:p>
        </w:tc>
        <w:tc>
          <w:tcPr>
            <w:tcW w:w="2267" w:type="dxa"/>
            <w:gridSpan w:val="2"/>
          </w:tcPr>
          <w:p w14:paraId="0FBCFC35" w14:textId="77777777" w:rsidR="00E93CDA" w:rsidRDefault="00E93CDA" w:rsidP="00E93CDA">
            <w:pPr>
              <w:pStyle w:val="CRCoverPage"/>
              <w:spacing w:after="0"/>
              <w:rPr>
                <w:noProof/>
                <w:sz w:val="8"/>
                <w:szCs w:val="8"/>
              </w:rPr>
            </w:pPr>
          </w:p>
        </w:tc>
        <w:tc>
          <w:tcPr>
            <w:tcW w:w="1417" w:type="dxa"/>
            <w:gridSpan w:val="3"/>
          </w:tcPr>
          <w:p w14:paraId="60243A9E" w14:textId="77777777" w:rsidR="00E93CDA" w:rsidRDefault="00E93CDA" w:rsidP="00E93CDA">
            <w:pPr>
              <w:pStyle w:val="CRCoverPage"/>
              <w:spacing w:after="0"/>
              <w:rPr>
                <w:noProof/>
                <w:sz w:val="8"/>
                <w:szCs w:val="8"/>
              </w:rPr>
            </w:pPr>
          </w:p>
        </w:tc>
        <w:tc>
          <w:tcPr>
            <w:tcW w:w="2127" w:type="dxa"/>
            <w:tcBorders>
              <w:right w:val="single" w:sz="4" w:space="0" w:color="auto"/>
            </w:tcBorders>
          </w:tcPr>
          <w:p w14:paraId="68E9B688" w14:textId="77777777" w:rsidR="00E93CDA" w:rsidRDefault="00E93CDA" w:rsidP="00E93CDA">
            <w:pPr>
              <w:pStyle w:val="CRCoverPage"/>
              <w:spacing w:after="0"/>
              <w:rPr>
                <w:noProof/>
                <w:sz w:val="8"/>
                <w:szCs w:val="8"/>
              </w:rPr>
            </w:pPr>
          </w:p>
        </w:tc>
      </w:tr>
      <w:tr w:rsidR="00E93CDA" w14:paraId="13D4AF59" w14:textId="77777777" w:rsidTr="00547111">
        <w:trPr>
          <w:cantSplit/>
        </w:trPr>
        <w:tc>
          <w:tcPr>
            <w:tcW w:w="1843" w:type="dxa"/>
            <w:tcBorders>
              <w:left w:val="single" w:sz="4" w:space="0" w:color="auto"/>
            </w:tcBorders>
          </w:tcPr>
          <w:p w14:paraId="1E6EA205" w14:textId="77777777" w:rsidR="00E93CDA" w:rsidRDefault="00E93CDA" w:rsidP="00E93CDA">
            <w:pPr>
              <w:pStyle w:val="CRCoverPage"/>
              <w:tabs>
                <w:tab w:val="right" w:pos="1759"/>
              </w:tabs>
              <w:spacing w:after="0"/>
              <w:rPr>
                <w:b/>
                <w:i/>
                <w:noProof/>
              </w:rPr>
            </w:pPr>
            <w:r>
              <w:rPr>
                <w:b/>
                <w:i/>
                <w:noProof/>
              </w:rPr>
              <w:t>Category:</w:t>
            </w:r>
          </w:p>
        </w:tc>
        <w:tc>
          <w:tcPr>
            <w:tcW w:w="851" w:type="dxa"/>
            <w:shd w:val="pct30" w:color="FFFF00" w:fill="auto"/>
          </w:tcPr>
          <w:p w14:paraId="154A6113" w14:textId="097A4990" w:rsidR="00E93CDA" w:rsidRDefault="009020EC" w:rsidP="00E93CDA">
            <w:pPr>
              <w:pStyle w:val="CRCoverPage"/>
              <w:spacing w:after="0"/>
              <w:ind w:left="100" w:right="-609"/>
              <w:rPr>
                <w:b/>
                <w:noProof/>
              </w:rPr>
            </w:pPr>
            <w:r>
              <w:rPr>
                <w:rFonts w:hint="eastAsia"/>
                <w:b/>
                <w:iCs/>
                <w:noProof/>
                <w:sz w:val="18"/>
                <w:lang w:eastAsia="zh-CN"/>
              </w:rPr>
              <w:t>C</w:t>
            </w:r>
          </w:p>
        </w:tc>
        <w:tc>
          <w:tcPr>
            <w:tcW w:w="3402" w:type="dxa"/>
            <w:gridSpan w:val="5"/>
            <w:tcBorders>
              <w:left w:val="nil"/>
            </w:tcBorders>
          </w:tcPr>
          <w:p w14:paraId="617AE5C6" w14:textId="77777777" w:rsidR="00E93CDA" w:rsidRDefault="00E93CDA" w:rsidP="00E93CDA">
            <w:pPr>
              <w:pStyle w:val="CRCoverPage"/>
              <w:spacing w:after="0"/>
              <w:rPr>
                <w:noProof/>
              </w:rPr>
            </w:pPr>
          </w:p>
        </w:tc>
        <w:tc>
          <w:tcPr>
            <w:tcW w:w="1417" w:type="dxa"/>
            <w:gridSpan w:val="3"/>
            <w:tcBorders>
              <w:left w:val="nil"/>
            </w:tcBorders>
          </w:tcPr>
          <w:p w14:paraId="42CDCEE5" w14:textId="77777777" w:rsidR="00E93CDA" w:rsidRDefault="00E93CDA" w:rsidP="00E93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7E5B3B" w:rsidR="00E93CDA" w:rsidRDefault="00E93CDA" w:rsidP="00E93CD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6E657E" w:rsidR="001E41F3" w:rsidRDefault="00FC6149" w:rsidP="00FC6149">
            <w:pPr>
              <w:pStyle w:val="CRCoverPage"/>
              <w:spacing w:after="0"/>
              <w:rPr>
                <w:noProof/>
                <w:lang w:eastAsia="zh-CN"/>
              </w:rPr>
            </w:pPr>
            <w:r>
              <w:rPr>
                <w:rFonts w:hint="eastAsia"/>
                <w:noProof/>
                <w:lang w:eastAsia="zh-CN"/>
              </w:rPr>
              <w:t>W</w:t>
            </w:r>
            <w:r>
              <w:rPr>
                <w:noProof/>
                <w:lang w:eastAsia="zh-CN"/>
              </w:rPr>
              <w:t xml:space="preserve">ith respect to the </w:t>
            </w:r>
            <w:r w:rsidRPr="00FC6149">
              <w:rPr>
                <w:noProof/>
                <w:lang w:eastAsia="zh-CN"/>
              </w:rPr>
              <w:t>REQ- ML_TRAIN-FUN-05</w:t>
            </w:r>
            <w:r>
              <w:rPr>
                <w:noProof/>
                <w:lang w:eastAsia="zh-CN"/>
              </w:rPr>
              <w:t xml:space="preserve">, we found there is lack of description in the related </w:t>
            </w:r>
            <w:r w:rsidR="00C769E8">
              <w:rPr>
                <w:noProof/>
                <w:lang w:eastAsia="zh-CN"/>
              </w:rPr>
              <w:t>clause 6.2.1.2.2 to elabarate the relationship between the threshold and re-training. This Draft CR is to supply those contents referring to TR 28.908, clause 5.1.4.2.1, with slight modifications.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8FF2E3" w:rsidR="001E41F3" w:rsidRDefault="00E93CDA" w:rsidP="00E93CDA">
            <w:pPr>
              <w:pStyle w:val="CRCoverPage"/>
              <w:spacing w:after="0"/>
              <w:rPr>
                <w:noProof/>
                <w:lang w:eastAsia="zh-CN"/>
              </w:rPr>
            </w:pPr>
            <w:r>
              <w:rPr>
                <w:noProof/>
                <w:lang w:eastAsia="zh-CN"/>
              </w:rPr>
              <w:t xml:space="preserve">The explaination related to threshold in requirements </w:t>
            </w:r>
            <w:r w:rsidRPr="00FC6149">
              <w:rPr>
                <w:noProof/>
                <w:lang w:eastAsia="zh-CN"/>
              </w:rPr>
              <w:t>REQ- ML_TRAIN-FUN-05</w:t>
            </w:r>
            <w:r>
              <w:rPr>
                <w:noProof/>
                <w:lang w:eastAsia="zh-CN"/>
              </w:rPr>
              <w:t xml:space="preserve"> has been added in clause </w:t>
            </w:r>
            <w:r w:rsidRPr="00E23C8B">
              <w:rPr>
                <w:rFonts w:eastAsia="宋体"/>
                <w:sz w:val="22"/>
              </w:rPr>
              <w:t>6.2.1.2.2</w:t>
            </w:r>
            <w:r>
              <w:rPr>
                <w:rFonts w:eastAsia="宋体"/>
                <w:sz w:val="2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F56B69" w:rsidR="001E41F3" w:rsidRDefault="00E93CDA" w:rsidP="00E93CDA">
            <w:pPr>
              <w:pStyle w:val="CRCoverPage"/>
              <w:spacing w:after="0"/>
              <w:rPr>
                <w:noProof/>
                <w:lang w:eastAsia="zh-CN"/>
              </w:rPr>
            </w:pPr>
            <w:r>
              <w:rPr>
                <w:noProof/>
                <w:lang w:eastAsia="zh-CN"/>
              </w:rPr>
              <w:t xml:space="preserve">No description related to threshold of </w:t>
            </w:r>
            <w:r w:rsidRPr="00E93CDA">
              <w:rPr>
                <w:noProof/>
                <w:lang w:eastAsia="zh-CN"/>
              </w:rPr>
              <w:t>subsequent</w:t>
            </w:r>
            <w:r>
              <w:rPr>
                <w:noProof/>
                <w:lang w:eastAsia="zh-CN"/>
              </w:rPr>
              <w:t xml:space="preserve">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4C28B" w:rsidR="00216B8F" w:rsidRDefault="00216B8F" w:rsidP="00216B8F">
            <w:pPr>
              <w:pStyle w:val="CRCoverPage"/>
              <w:spacing w:after="0"/>
              <w:ind w:left="100"/>
              <w:rPr>
                <w:noProof/>
                <w:lang w:eastAsia="zh-CN"/>
              </w:rPr>
            </w:pPr>
            <w:r>
              <w:rPr>
                <w:rFonts w:hint="eastAsia"/>
                <w:noProof/>
                <w:lang w:eastAsia="zh-CN"/>
              </w:rPr>
              <w:t>6</w:t>
            </w:r>
            <w:r>
              <w:rPr>
                <w:noProof/>
                <w:lang w:eastAsia="zh-CN"/>
              </w:rPr>
              <w:t>.2.1.2.2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93CDA" w14:paraId="34ACE2EB" w14:textId="77777777" w:rsidTr="00547111">
        <w:tc>
          <w:tcPr>
            <w:tcW w:w="2694" w:type="dxa"/>
            <w:gridSpan w:val="2"/>
            <w:tcBorders>
              <w:left w:val="single" w:sz="4" w:space="0" w:color="auto"/>
            </w:tcBorders>
          </w:tcPr>
          <w:p w14:paraId="571382F3" w14:textId="77777777" w:rsidR="00E93CDA" w:rsidRDefault="00E93CDA" w:rsidP="00E93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93CDA" w:rsidRDefault="00E93CDA" w:rsidP="00E93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817495" w:rsidR="00E93CDA" w:rsidRDefault="00E93CDA" w:rsidP="00E93CDA">
            <w:pPr>
              <w:pStyle w:val="CRCoverPage"/>
              <w:spacing w:after="0"/>
              <w:jc w:val="center"/>
              <w:rPr>
                <w:b/>
                <w:caps/>
                <w:noProof/>
              </w:rPr>
            </w:pPr>
            <w:r>
              <w:rPr>
                <w:b/>
                <w:caps/>
                <w:noProof/>
              </w:rPr>
              <w:t>X</w:t>
            </w:r>
          </w:p>
        </w:tc>
        <w:tc>
          <w:tcPr>
            <w:tcW w:w="2977" w:type="dxa"/>
            <w:gridSpan w:val="4"/>
          </w:tcPr>
          <w:p w14:paraId="7DB274D8" w14:textId="77777777" w:rsidR="00E93CDA" w:rsidRDefault="00E93CDA" w:rsidP="00E93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93CDA" w:rsidRDefault="00E93CDA" w:rsidP="00E93CDA">
            <w:pPr>
              <w:pStyle w:val="CRCoverPage"/>
              <w:spacing w:after="0"/>
              <w:ind w:left="99"/>
              <w:rPr>
                <w:noProof/>
              </w:rPr>
            </w:pPr>
            <w:r>
              <w:rPr>
                <w:noProof/>
              </w:rPr>
              <w:t xml:space="preserve">TS/TR ... CR ... </w:t>
            </w:r>
          </w:p>
        </w:tc>
      </w:tr>
      <w:tr w:rsidR="00E93CDA" w14:paraId="446DDBAC" w14:textId="77777777" w:rsidTr="00547111">
        <w:tc>
          <w:tcPr>
            <w:tcW w:w="2694" w:type="dxa"/>
            <w:gridSpan w:val="2"/>
            <w:tcBorders>
              <w:left w:val="single" w:sz="4" w:space="0" w:color="auto"/>
            </w:tcBorders>
          </w:tcPr>
          <w:p w14:paraId="678A1AA6" w14:textId="77777777" w:rsidR="00E93CDA" w:rsidRDefault="00E93CDA" w:rsidP="00E93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93CDA" w:rsidRDefault="00E93CDA" w:rsidP="00E93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62447C" w:rsidR="00E93CDA" w:rsidRDefault="00E93CDA" w:rsidP="00E93CDA">
            <w:pPr>
              <w:pStyle w:val="CRCoverPage"/>
              <w:spacing w:after="0"/>
              <w:jc w:val="center"/>
              <w:rPr>
                <w:b/>
                <w:caps/>
                <w:noProof/>
              </w:rPr>
            </w:pPr>
            <w:r>
              <w:rPr>
                <w:b/>
                <w:caps/>
                <w:noProof/>
              </w:rPr>
              <w:t>X</w:t>
            </w:r>
          </w:p>
        </w:tc>
        <w:tc>
          <w:tcPr>
            <w:tcW w:w="2977" w:type="dxa"/>
            <w:gridSpan w:val="4"/>
          </w:tcPr>
          <w:p w14:paraId="1A4306D9" w14:textId="77777777" w:rsidR="00E93CDA" w:rsidRDefault="00E93CDA" w:rsidP="00E93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93CDA" w:rsidRDefault="00E93CDA" w:rsidP="00E93CDA">
            <w:pPr>
              <w:pStyle w:val="CRCoverPage"/>
              <w:spacing w:after="0"/>
              <w:ind w:left="99"/>
              <w:rPr>
                <w:noProof/>
              </w:rPr>
            </w:pPr>
            <w:r>
              <w:rPr>
                <w:noProof/>
              </w:rPr>
              <w:t xml:space="preserve">TS/TR ... CR ... </w:t>
            </w:r>
          </w:p>
        </w:tc>
      </w:tr>
      <w:tr w:rsidR="00E93CDA" w14:paraId="55C714D2" w14:textId="77777777" w:rsidTr="00547111">
        <w:tc>
          <w:tcPr>
            <w:tcW w:w="2694" w:type="dxa"/>
            <w:gridSpan w:val="2"/>
            <w:tcBorders>
              <w:left w:val="single" w:sz="4" w:space="0" w:color="auto"/>
            </w:tcBorders>
          </w:tcPr>
          <w:p w14:paraId="45913E62" w14:textId="77777777" w:rsidR="00E93CDA" w:rsidRDefault="00E93CDA" w:rsidP="00E93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93CDA" w:rsidRDefault="00E93CDA" w:rsidP="00E93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EA000B" w:rsidR="00E93CDA" w:rsidRDefault="00E93CDA" w:rsidP="00E93CDA">
            <w:pPr>
              <w:pStyle w:val="CRCoverPage"/>
              <w:spacing w:after="0"/>
              <w:jc w:val="center"/>
              <w:rPr>
                <w:b/>
                <w:caps/>
                <w:noProof/>
              </w:rPr>
            </w:pPr>
            <w:r>
              <w:rPr>
                <w:b/>
                <w:caps/>
                <w:noProof/>
              </w:rPr>
              <w:t>X</w:t>
            </w:r>
          </w:p>
        </w:tc>
        <w:tc>
          <w:tcPr>
            <w:tcW w:w="2977" w:type="dxa"/>
            <w:gridSpan w:val="4"/>
          </w:tcPr>
          <w:p w14:paraId="1B4FF921" w14:textId="77777777" w:rsidR="00E93CDA" w:rsidRDefault="00E93CDA" w:rsidP="00E93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93CDA" w:rsidRDefault="00E93CDA" w:rsidP="00E93CDA">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23C8B" w:rsidRPr="00EB73C7" w14:paraId="6EA35C2A" w14:textId="77777777" w:rsidTr="00504A74">
        <w:tc>
          <w:tcPr>
            <w:tcW w:w="9521" w:type="dxa"/>
            <w:shd w:val="clear" w:color="auto" w:fill="FFFFCC"/>
            <w:vAlign w:val="center"/>
          </w:tcPr>
          <w:p w14:paraId="39723D38" w14:textId="77777777" w:rsidR="00E23C8B" w:rsidRPr="00EB73C7" w:rsidRDefault="00E23C8B" w:rsidP="00504A74">
            <w:pPr>
              <w:jc w:val="center"/>
              <w:rPr>
                <w:rFonts w:ascii="MS LineDraw" w:hAnsi="MS LineDraw" w:cs="MS LineDraw" w:hint="eastAsia"/>
                <w:b/>
                <w:bCs/>
                <w:sz w:val="28"/>
                <w:szCs w:val="28"/>
              </w:rPr>
            </w:pPr>
            <w:r>
              <w:rPr>
                <w:b/>
                <w:bCs/>
                <w:sz w:val="28"/>
                <w:szCs w:val="28"/>
                <w:lang w:eastAsia="zh-CN"/>
              </w:rPr>
              <w:lastRenderedPageBreak/>
              <w:t>First modified section</w:t>
            </w:r>
          </w:p>
        </w:tc>
      </w:tr>
    </w:tbl>
    <w:p w14:paraId="68C9CD36" w14:textId="77777777" w:rsidR="001E41F3" w:rsidRDefault="001E41F3">
      <w:pPr>
        <w:rPr>
          <w:noProof/>
        </w:rPr>
      </w:pPr>
    </w:p>
    <w:p w14:paraId="7ACDB19A" w14:textId="77777777" w:rsidR="00E81A07" w:rsidRPr="00F17505" w:rsidRDefault="00E81A07" w:rsidP="00E81A07">
      <w:pPr>
        <w:pStyle w:val="2"/>
      </w:pPr>
      <w:bookmarkStart w:id="2" w:name="_Toc106015859"/>
      <w:bookmarkStart w:id="3" w:name="_Toc106098497"/>
      <w:bookmarkStart w:id="4" w:name="_Toc134614636"/>
      <w:bookmarkStart w:id="5" w:name="_Toc134626384"/>
      <w:bookmarkStart w:id="6" w:name="_Toc134632606"/>
      <w:bookmarkStart w:id="7" w:name="_Toc134633531"/>
      <w:bookmarkStart w:id="8" w:name="_Toc134633971"/>
      <w:r w:rsidRPr="00F17505">
        <w:t>6.2</w:t>
      </w:r>
      <w:r w:rsidRPr="00F17505">
        <w:tab/>
      </w:r>
      <w:bookmarkStart w:id="9" w:name="_Hlk134626122"/>
      <w:r w:rsidRPr="00F17505">
        <w:t>ML training</w:t>
      </w:r>
      <w:r>
        <w:t xml:space="preserve"> phase</w:t>
      </w:r>
      <w:bookmarkEnd w:id="9"/>
    </w:p>
    <w:p w14:paraId="40236545" w14:textId="77777777" w:rsidR="00E81A07" w:rsidRDefault="00E81A07" w:rsidP="00E81A07">
      <w:pPr>
        <w:pStyle w:val="30"/>
      </w:pPr>
      <w:bookmarkStart w:id="10" w:name="_Toc106015856"/>
      <w:bookmarkStart w:id="11" w:name="_Toc106098494"/>
      <w:r w:rsidRPr="00F17505">
        <w:t>6.2.1</w:t>
      </w:r>
      <w:r w:rsidRPr="00F17505">
        <w:tab/>
      </w:r>
      <w:bookmarkEnd w:id="10"/>
      <w:bookmarkEnd w:id="11"/>
      <w:r>
        <w:t>ML model training</w:t>
      </w:r>
    </w:p>
    <w:p w14:paraId="009071C9" w14:textId="01E42697" w:rsidR="00E81A07" w:rsidRPr="00720C52" w:rsidRDefault="00E81A07" w:rsidP="00E81A07">
      <w:pPr>
        <w:pStyle w:val="40"/>
      </w:pPr>
      <w:r w:rsidRPr="00720C52">
        <w:t>6.2.1.2</w:t>
      </w:r>
      <w:r w:rsidRPr="00720C52">
        <w:tab/>
        <w:t>Use cases</w:t>
      </w:r>
    </w:p>
    <w:p w14:paraId="09A04DEA" w14:textId="4E5D8D54" w:rsidR="00E23C8B" w:rsidRPr="00E23C8B" w:rsidRDefault="00E23C8B" w:rsidP="00E23C8B">
      <w:pPr>
        <w:keepNext/>
        <w:keepLines/>
        <w:spacing w:before="120"/>
        <w:ind w:left="1701" w:hanging="1701"/>
        <w:outlineLvl w:val="4"/>
        <w:rPr>
          <w:rFonts w:ascii="Arial" w:eastAsia="宋体" w:hAnsi="Arial"/>
          <w:sz w:val="22"/>
        </w:rPr>
      </w:pPr>
      <w:r w:rsidRPr="00E23C8B">
        <w:rPr>
          <w:rFonts w:ascii="Arial" w:eastAsia="宋体" w:hAnsi="Arial"/>
          <w:sz w:val="22"/>
        </w:rPr>
        <w:t>6.2.1.2.2</w:t>
      </w:r>
      <w:r w:rsidRPr="00E23C8B">
        <w:rPr>
          <w:rFonts w:ascii="Arial" w:eastAsia="宋体" w:hAnsi="Arial"/>
          <w:sz w:val="22"/>
        </w:rPr>
        <w:tab/>
      </w:r>
      <w:r w:rsidRPr="00E23C8B">
        <w:rPr>
          <w:rFonts w:ascii="Arial" w:eastAsia="宋体" w:hAnsi="Arial"/>
          <w:sz w:val="22"/>
          <w:lang w:eastAsia="zh-CN"/>
        </w:rPr>
        <w:t>ML training initiated by producer</w:t>
      </w:r>
      <w:bookmarkEnd w:id="2"/>
      <w:bookmarkEnd w:id="3"/>
      <w:bookmarkEnd w:id="4"/>
      <w:bookmarkEnd w:id="5"/>
      <w:bookmarkEnd w:id="6"/>
      <w:bookmarkEnd w:id="7"/>
      <w:bookmarkEnd w:id="8"/>
    </w:p>
    <w:p w14:paraId="65D9BA7C" w14:textId="75094FC7" w:rsidR="00E23C8B" w:rsidRDefault="00615C81" w:rsidP="00E23C8B">
      <w:pPr>
        <w:rPr>
          <w:rFonts w:eastAsia="宋体"/>
        </w:rPr>
      </w:pPr>
      <w:ins w:id="12" w:author="sheng gao" w:date="2023-09-28T11:26:00Z">
        <w:r w:rsidRPr="0077662E">
          <w:rPr>
            <w:rFonts w:eastAsia="宋体"/>
            <w:lang w:val="en-US"/>
          </w:rPr>
          <w:t xml:space="preserve">Typically, the </w:t>
        </w:r>
      </w:ins>
      <w:ins w:id="13" w:author="sheng gao" w:date="2023-09-28T11:31:00Z">
        <w:r w:rsidR="00024A44">
          <w:rPr>
            <w:rFonts w:eastAsia="宋体"/>
            <w:lang w:val="en-US"/>
          </w:rPr>
          <w:t>ML entity</w:t>
        </w:r>
      </w:ins>
      <w:ins w:id="14" w:author="sheng gao" w:date="2023-09-28T11:26:00Z">
        <w:r w:rsidRPr="0077662E">
          <w:rPr>
            <w:rFonts w:eastAsia="宋体"/>
            <w:lang w:val="en-US"/>
          </w:rPr>
          <w:t xml:space="preserve"> performance would be </w:t>
        </w:r>
      </w:ins>
      <w:ins w:id="15" w:author="sheng gao" w:date="2023-09-28T11:32:00Z">
        <w:r w:rsidR="00024A44">
          <w:rPr>
            <w:rFonts w:eastAsia="宋体"/>
            <w:lang w:val="en-US"/>
          </w:rPr>
          <w:t>acceptable</w:t>
        </w:r>
      </w:ins>
      <w:ins w:id="16" w:author="sheng gao" w:date="2023-09-28T11:26:00Z">
        <w:r w:rsidRPr="0077662E">
          <w:rPr>
            <w:rFonts w:eastAsia="宋体"/>
            <w:lang w:val="en-US"/>
          </w:rPr>
          <w:t xml:space="preserve"> only for a limited period after </w:t>
        </w:r>
      </w:ins>
      <w:ins w:id="17" w:author="sheng gao" w:date="2023-09-28T11:32:00Z">
        <w:r w:rsidR="00024A44">
          <w:rPr>
            <w:rFonts w:eastAsia="宋体"/>
            <w:lang w:val="en-US"/>
          </w:rPr>
          <w:t>loading</w:t>
        </w:r>
      </w:ins>
      <w:ins w:id="18" w:author="sheng gao" w:date="2023-09-28T11:26:00Z">
        <w:r w:rsidRPr="0077662E">
          <w:rPr>
            <w:rFonts w:eastAsia="宋体"/>
            <w:lang w:val="en-US"/>
          </w:rPr>
          <w:t>. This is because the chances of the distributions of the data used for training and the samples picked for inference are the same. As the time progresses, the distribution of the network data might change as compared to the distribution of the training data.</w:t>
        </w:r>
        <w:r>
          <w:rPr>
            <w:rFonts w:eastAsia="宋体"/>
            <w:lang w:val="en-US"/>
          </w:rPr>
          <w:t xml:space="preserve"> </w:t>
        </w:r>
      </w:ins>
      <w:r w:rsidR="00E23C8B" w:rsidRPr="00E23C8B">
        <w:rPr>
          <w:rFonts w:eastAsia="宋体"/>
        </w:rPr>
        <w:t xml:space="preserve">The ML training may be initiated by the MLT </w:t>
      </w:r>
      <w:proofErr w:type="spellStart"/>
      <w:r w:rsidR="00E23C8B" w:rsidRPr="00E23C8B">
        <w:rPr>
          <w:rFonts w:eastAsia="宋体"/>
        </w:rPr>
        <w:t>MnS</w:t>
      </w:r>
      <w:proofErr w:type="spellEnd"/>
      <w:r w:rsidR="00E23C8B" w:rsidRPr="00E23C8B">
        <w:rPr>
          <w:rFonts w:eastAsia="宋体"/>
        </w:rPr>
        <w:t xml:space="preserve"> producer, for instance as a result of performance evaluation of the ML </w:t>
      </w:r>
      <w:del w:id="19" w:author="sheng gao" w:date="2023-09-28T11:25:00Z">
        <w:r w:rsidR="00E23C8B" w:rsidRPr="00E23C8B" w:rsidDel="00615C81">
          <w:rPr>
            <w:rFonts w:eastAsia="宋体"/>
          </w:rPr>
          <w:delText>model</w:delText>
        </w:r>
      </w:del>
      <w:ins w:id="20" w:author="sheng gao" w:date="2023-09-28T11:25:00Z">
        <w:r>
          <w:rPr>
            <w:rFonts w:eastAsia="宋体"/>
          </w:rPr>
          <w:t>entity</w:t>
        </w:r>
      </w:ins>
      <w:r w:rsidR="00E23C8B" w:rsidRPr="00E23C8B">
        <w:rPr>
          <w:rFonts w:eastAsia="宋体"/>
        </w:rPr>
        <w:t>, based on feedback or new training data received from the consumer, or when new training data which are not from the consumer describing the new network status/events become available.</w:t>
      </w:r>
    </w:p>
    <w:p w14:paraId="143A9C0B" w14:textId="640E3B3D" w:rsidR="0077662E" w:rsidRPr="0077662E" w:rsidRDefault="0077662E" w:rsidP="0077662E">
      <w:pPr>
        <w:rPr>
          <w:ins w:id="21" w:author="sheng gao" w:date="2023-09-28T11:04:00Z"/>
          <w:rFonts w:eastAsia="宋体"/>
          <w:lang w:val="en-US"/>
        </w:rPr>
      </w:pPr>
      <w:ins w:id="22" w:author="sheng gao" w:date="2023-09-28T11:04:00Z">
        <w:r w:rsidRPr="0077662E">
          <w:rPr>
            <w:rFonts w:eastAsia="宋体"/>
            <w:lang w:val="en-US"/>
          </w:rPr>
          <w:t>In such scenarios, the performance of the ML entity degrades over time. Hence there is a need for monitoring the performance of the network using counters and thresholds</w:t>
        </w:r>
      </w:ins>
      <w:ins w:id="23" w:author="sheng gao" w:date="2023-09-28T11:37:00Z">
        <w:r w:rsidR="00024A44">
          <w:rPr>
            <w:rFonts w:eastAsia="宋体"/>
            <w:lang w:val="en-US"/>
          </w:rPr>
          <w:t xml:space="preserve"> that the </w:t>
        </w:r>
        <w:proofErr w:type="spellStart"/>
        <w:r w:rsidR="00024A44">
          <w:rPr>
            <w:rFonts w:eastAsia="宋体"/>
            <w:lang w:val="en-US"/>
          </w:rPr>
          <w:t>MnS</w:t>
        </w:r>
        <w:proofErr w:type="spellEnd"/>
        <w:r w:rsidR="00024A44">
          <w:rPr>
            <w:rFonts w:eastAsia="宋体"/>
            <w:lang w:val="en-US"/>
          </w:rPr>
          <w:t xml:space="preserve"> consumer configured</w:t>
        </w:r>
      </w:ins>
      <w:ins w:id="24" w:author="sheng gao" w:date="2023-09-28T11:04:00Z">
        <w:r w:rsidRPr="0077662E">
          <w:rPr>
            <w:rFonts w:eastAsia="宋体"/>
            <w:lang w:val="en-US"/>
          </w:rPr>
          <w:t>, such as PMs, KPIs alarms etc., and use this information in the ML training producer to decide on the re-training.</w:t>
        </w:r>
      </w:ins>
    </w:p>
    <w:p w14:paraId="6CD414E4" w14:textId="77777777" w:rsidR="00E23C8B" w:rsidRPr="00E23C8B" w:rsidRDefault="00E23C8B" w:rsidP="00E23C8B">
      <w:pPr>
        <w:rPr>
          <w:rFonts w:eastAsia="宋体"/>
          <w:bCs/>
        </w:rPr>
      </w:pPr>
      <w:r w:rsidRPr="00E23C8B">
        <w:rPr>
          <w:rFonts w:eastAsia="宋体"/>
        </w:rPr>
        <w:t xml:space="preserve">When the </w:t>
      </w:r>
      <w:r w:rsidRPr="00E23C8B">
        <w:rPr>
          <w:rFonts w:eastAsia="宋体"/>
          <w:bCs/>
        </w:rPr>
        <w:t xml:space="preserve">MLT </w:t>
      </w:r>
      <w:proofErr w:type="spellStart"/>
      <w:r w:rsidRPr="00E23C8B">
        <w:rPr>
          <w:rFonts w:eastAsia="宋体"/>
          <w:bCs/>
        </w:rPr>
        <w:t>MnS</w:t>
      </w:r>
      <w:proofErr w:type="spellEnd"/>
      <w:r w:rsidRPr="00E23C8B">
        <w:rPr>
          <w:rFonts w:eastAsia="宋体"/>
          <w:bCs/>
        </w:rPr>
        <w:t xml:space="preserve"> producer decides to start the ML training, the producer performs the followings:</w:t>
      </w:r>
    </w:p>
    <w:p w14:paraId="1F32539C" w14:textId="77777777" w:rsidR="00E23C8B" w:rsidRPr="00E23C8B" w:rsidRDefault="00E23C8B" w:rsidP="00E23C8B">
      <w:pPr>
        <w:ind w:left="568" w:hanging="284"/>
        <w:rPr>
          <w:rFonts w:eastAsia="宋体"/>
        </w:rPr>
      </w:pPr>
      <w:r w:rsidRPr="00E23C8B">
        <w:rPr>
          <w:rFonts w:eastAsia="宋体"/>
        </w:rPr>
        <w:t>-</w:t>
      </w:r>
      <w:r w:rsidRPr="00E23C8B">
        <w:rPr>
          <w:rFonts w:eastAsia="宋体"/>
        </w:rPr>
        <w:tab/>
        <w:t>selects the training data;</w:t>
      </w:r>
    </w:p>
    <w:p w14:paraId="68BE46FC" w14:textId="77777777" w:rsidR="00E23C8B" w:rsidRPr="00E23C8B" w:rsidRDefault="00E23C8B" w:rsidP="00E23C8B">
      <w:pPr>
        <w:ind w:left="568" w:hanging="284"/>
        <w:rPr>
          <w:rFonts w:eastAsia="宋体"/>
        </w:rPr>
      </w:pPr>
      <w:r w:rsidRPr="00E23C8B">
        <w:rPr>
          <w:rFonts w:eastAsia="宋体"/>
        </w:rPr>
        <w:t>-</w:t>
      </w:r>
      <w:r w:rsidRPr="00E23C8B">
        <w:rPr>
          <w:rFonts w:eastAsia="宋体"/>
        </w:rPr>
        <w:tab/>
        <w:t xml:space="preserve">trains the ML entity using the selected training data; </w:t>
      </w:r>
    </w:p>
    <w:p w14:paraId="66B61E0A" w14:textId="2BF7B7E9" w:rsidR="00E23C8B" w:rsidRDefault="00E23C8B" w:rsidP="00E23C8B">
      <w:pPr>
        <w:ind w:left="568" w:hanging="284"/>
        <w:rPr>
          <w:rFonts w:eastAsia="宋体"/>
        </w:rPr>
      </w:pPr>
      <w:r w:rsidRPr="00E23C8B">
        <w:rPr>
          <w:rFonts w:eastAsia="宋体"/>
        </w:rPr>
        <w:t>-</w:t>
      </w:r>
      <w:r w:rsidRPr="00E23C8B">
        <w:rPr>
          <w:rFonts w:eastAsia="宋体"/>
        </w:rPr>
        <w:tab/>
        <w:t xml:space="preserve">provides the training results (including the identifier of the initially trained ML entity or the version number of the re-trained ML entity, training performance, etc.) to the MLT </w:t>
      </w:r>
      <w:proofErr w:type="spellStart"/>
      <w:r w:rsidRPr="00E23C8B">
        <w:rPr>
          <w:rFonts w:eastAsia="宋体"/>
        </w:rPr>
        <w:t>MnS</w:t>
      </w:r>
      <w:proofErr w:type="spellEnd"/>
      <w:r w:rsidRPr="00E23C8B">
        <w:rPr>
          <w:rFonts w:eastAsia="宋体"/>
        </w:rPr>
        <w:t xml:space="preserve"> consumer(s) who have subscribed to receive the ML training results.</w:t>
      </w:r>
    </w:p>
    <w:p w14:paraId="31A94359" w14:textId="77777777" w:rsidR="00E81A07" w:rsidRPr="00435D3B" w:rsidRDefault="00E81A07" w:rsidP="00E81A07">
      <w:pPr>
        <w:pStyle w:val="40"/>
      </w:pPr>
      <w:bookmarkStart w:id="25" w:name="_Toc106015863"/>
      <w:bookmarkStart w:id="26" w:name="_Toc106098501"/>
      <w:bookmarkStart w:id="27" w:name="_Toc134614640"/>
      <w:bookmarkStart w:id="28" w:name="_Toc134626396"/>
      <w:bookmarkStart w:id="29" w:name="_Toc134632610"/>
      <w:bookmarkStart w:id="30" w:name="_Toc134633535"/>
      <w:bookmarkStart w:id="31" w:name="_Toc134633975"/>
      <w:r w:rsidRPr="00435D3B">
        <w:t>6.2.</w:t>
      </w:r>
      <w:r>
        <w:t>1.</w:t>
      </w:r>
      <w:r w:rsidRPr="00435D3B">
        <w:t>3</w:t>
      </w:r>
      <w:r w:rsidRPr="00435D3B">
        <w:tab/>
        <w:t>Requirements for ML training</w:t>
      </w:r>
      <w:bookmarkEnd w:id="25"/>
      <w:bookmarkEnd w:id="26"/>
      <w:bookmarkEnd w:id="27"/>
      <w:bookmarkEnd w:id="28"/>
      <w:bookmarkEnd w:id="29"/>
      <w:bookmarkEnd w:id="30"/>
      <w:bookmarkEnd w:id="31"/>
    </w:p>
    <w:p w14:paraId="71B4764D" w14:textId="77777777" w:rsidR="00E81A07" w:rsidRPr="00E81A07" w:rsidRDefault="00E81A07" w:rsidP="00E81A07">
      <w:pPr>
        <w:keepNext/>
        <w:keepLines/>
        <w:spacing w:before="60"/>
        <w:jc w:val="center"/>
        <w:rPr>
          <w:rFonts w:ascii="Arial" w:eastAsia="宋体" w:hAnsi="Arial"/>
          <w:b/>
        </w:rPr>
      </w:pPr>
      <w:bookmarkStart w:id="32" w:name="_Hlk149949708"/>
      <w:r w:rsidRPr="00E81A07">
        <w:rPr>
          <w:rFonts w:ascii="Arial" w:eastAsia="宋体" w:hAnsi="Arial"/>
          <w:b/>
        </w:rPr>
        <w:t>Table 6.2.1.3-1</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92"/>
        <w:gridCol w:w="5096"/>
        <w:gridCol w:w="2008"/>
      </w:tblGrid>
      <w:tr w:rsidR="00E81A07" w:rsidRPr="00E81A07" w14:paraId="64AB56B1" w14:textId="77777777" w:rsidTr="0076554F">
        <w:trPr>
          <w:tblHeader/>
          <w:jc w:val="center"/>
        </w:trPr>
        <w:tc>
          <w:tcPr>
            <w:tcW w:w="2592" w:type="dxa"/>
            <w:tcBorders>
              <w:top w:val="single" w:sz="4" w:space="0" w:color="auto"/>
              <w:left w:val="single" w:sz="4" w:space="0" w:color="auto"/>
              <w:bottom w:val="single" w:sz="4" w:space="0" w:color="auto"/>
              <w:right w:val="single" w:sz="4" w:space="0" w:color="auto"/>
            </w:tcBorders>
            <w:hideMark/>
          </w:tcPr>
          <w:p w14:paraId="332B6DCC" w14:textId="77777777" w:rsidR="00E81A07" w:rsidRPr="00E81A07" w:rsidRDefault="00E81A07" w:rsidP="00E81A07">
            <w:pPr>
              <w:keepLines/>
              <w:spacing w:after="0"/>
              <w:jc w:val="center"/>
              <w:rPr>
                <w:rFonts w:ascii="Arial" w:eastAsia="宋体" w:hAnsi="Arial"/>
                <w:b/>
                <w:sz w:val="18"/>
              </w:rPr>
            </w:pPr>
            <w:r w:rsidRPr="00E81A07">
              <w:rPr>
                <w:rFonts w:ascii="Arial" w:eastAsia="宋体" w:hAnsi="Arial"/>
                <w:b/>
                <w:sz w:val="18"/>
              </w:rPr>
              <w:t>Requirement label</w:t>
            </w:r>
          </w:p>
        </w:tc>
        <w:tc>
          <w:tcPr>
            <w:tcW w:w="5096" w:type="dxa"/>
            <w:tcBorders>
              <w:top w:val="single" w:sz="4" w:space="0" w:color="auto"/>
              <w:left w:val="single" w:sz="4" w:space="0" w:color="auto"/>
              <w:bottom w:val="single" w:sz="4" w:space="0" w:color="auto"/>
              <w:right w:val="single" w:sz="4" w:space="0" w:color="auto"/>
            </w:tcBorders>
            <w:hideMark/>
          </w:tcPr>
          <w:p w14:paraId="241FFCB5" w14:textId="77777777" w:rsidR="00E81A07" w:rsidRPr="00E81A07" w:rsidRDefault="00E81A07" w:rsidP="00E81A07">
            <w:pPr>
              <w:keepLines/>
              <w:spacing w:after="0"/>
              <w:jc w:val="center"/>
              <w:rPr>
                <w:rFonts w:ascii="Arial" w:eastAsia="宋体" w:hAnsi="Arial"/>
                <w:b/>
                <w:sz w:val="18"/>
              </w:rPr>
            </w:pPr>
            <w:r w:rsidRPr="00E81A07">
              <w:rPr>
                <w:rFonts w:ascii="Arial" w:eastAsia="宋体" w:hAnsi="Arial"/>
                <w:b/>
                <w:sz w:val="18"/>
              </w:rPr>
              <w:t>Description</w:t>
            </w:r>
          </w:p>
        </w:tc>
        <w:tc>
          <w:tcPr>
            <w:tcW w:w="2008" w:type="dxa"/>
            <w:tcBorders>
              <w:top w:val="single" w:sz="4" w:space="0" w:color="auto"/>
              <w:left w:val="single" w:sz="4" w:space="0" w:color="auto"/>
              <w:bottom w:val="single" w:sz="4" w:space="0" w:color="auto"/>
              <w:right w:val="single" w:sz="4" w:space="0" w:color="auto"/>
            </w:tcBorders>
            <w:hideMark/>
          </w:tcPr>
          <w:p w14:paraId="7A2E7E2C" w14:textId="77777777" w:rsidR="00E81A07" w:rsidRPr="00E81A07" w:rsidRDefault="00E81A07" w:rsidP="00E81A07">
            <w:pPr>
              <w:keepLines/>
              <w:spacing w:after="0"/>
              <w:jc w:val="center"/>
              <w:rPr>
                <w:rFonts w:ascii="Arial" w:eastAsia="宋体" w:hAnsi="Arial"/>
                <w:b/>
                <w:sz w:val="18"/>
              </w:rPr>
            </w:pPr>
            <w:r w:rsidRPr="00E81A07">
              <w:rPr>
                <w:rFonts w:ascii="Arial" w:eastAsia="宋体" w:hAnsi="Arial"/>
                <w:b/>
                <w:sz w:val="18"/>
              </w:rPr>
              <w:t>Related use case(s)</w:t>
            </w:r>
          </w:p>
        </w:tc>
      </w:tr>
      <w:tr w:rsidR="00E81A07" w:rsidRPr="00E81A07" w14:paraId="0D99B331"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1C29B61F" w14:textId="77777777" w:rsidR="00E81A07" w:rsidRPr="00E81A07" w:rsidRDefault="00E81A07" w:rsidP="00E81A07">
            <w:pPr>
              <w:keepLines/>
              <w:spacing w:after="0"/>
              <w:rPr>
                <w:rFonts w:ascii="Arial" w:eastAsia="宋体" w:hAnsi="Arial"/>
                <w:b/>
                <w:bCs/>
                <w:iCs/>
                <w:sz w:val="18"/>
              </w:rPr>
            </w:pPr>
            <w:r w:rsidRPr="00E81A07">
              <w:rPr>
                <w:rFonts w:ascii="Arial" w:eastAsia="宋体" w:hAnsi="Arial"/>
                <w:b/>
                <w:bCs/>
                <w:sz w:val="18"/>
              </w:rPr>
              <w:t>REQ-ML_TRAIN-FUN-01</w:t>
            </w:r>
          </w:p>
        </w:tc>
        <w:tc>
          <w:tcPr>
            <w:tcW w:w="5096" w:type="dxa"/>
            <w:tcBorders>
              <w:top w:val="single" w:sz="4" w:space="0" w:color="auto"/>
              <w:left w:val="single" w:sz="4" w:space="0" w:color="auto"/>
              <w:bottom w:val="single" w:sz="4" w:space="0" w:color="auto"/>
              <w:right w:val="single" w:sz="4" w:space="0" w:color="auto"/>
            </w:tcBorders>
          </w:tcPr>
          <w:p w14:paraId="073C735F"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allowing an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 to request ML training.</w:t>
            </w:r>
          </w:p>
        </w:tc>
        <w:tc>
          <w:tcPr>
            <w:tcW w:w="2008" w:type="dxa"/>
            <w:tcBorders>
              <w:top w:val="single" w:sz="4" w:space="0" w:color="auto"/>
              <w:left w:val="single" w:sz="4" w:space="0" w:color="auto"/>
              <w:bottom w:val="single" w:sz="4" w:space="0" w:color="auto"/>
              <w:right w:val="single" w:sz="4" w:space="0" w:color="auto"/>
            </w:tcBorders>
          </w:tcPr>
          <w:p w14:paraId="3522A827" w14:textId="77777777" w:rsidR="00E81A07" w:rsidRPr="00E81A07" w:rsidRDefault="00E81A07" w:rsidP="00E81A07">
            <w:pPr>
              <w:keepLines/>
              <w:spacing w:after="0"/>
              <w:rPr>
                <w:rFonts w:ascii="Arial" w:eastAsia="宋体" w:hAnsi="Arial"/>
                <w:iCs/>
                <w:sz w:val="18"/>
              </w:rPr>
            </w:pPr>
            <w:r w:rsidRPr="00E81A07">
              <w:rPr>
                <w:rFonts w:ascii="Arial" w:eastAsia="宋体" w:hAnsi="Arial"/>
                <w:sz w:val="18"/>
                <w:lang w:eastAsia="zh-CN"/>
              </w:rPr>
              <w:t xml:space="preserve">ML training requested by consumer (clause </w:t>
            </w:r>
            <w:r w:rsidRPr="00E81A07">
              <w:rPr>
                <w:rFonts w:ascii="Arial" w:eastAsia="宋体" w:hAnsi="Arial"/>
                <w:sz w:val="18"/>
              </w:rPr>
              <w:t>6.2.1.2.1</w:t>
            </w:r>
            <w:r w:rsidRPr="00E81A07">
              <w:rPr>
                <w:rFonts w:ascii="Arial" w:eastAsia="宋体" w:hAnsi="Arial"/>
                <w:sz w:val="18"/>
                <w:lang w:eastAsia="zh-CN"/>
              </w:rPr>
              <w:t>)</w:t>
            </w:r>
          </w:p>
        </w:tc>
      </w:tr>
      <w:tr w:rsidR="00E81A07" w:rsidRPr="00E81A07" w14:paraId="2ABF69C1"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5C7C1C2A"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ML_TRAIN-FUN-02</w:t>
            </w:r>
          </w:p>
        </w:tc>
        <w:tc>
          <w:tcPr>
            <w:tcW w:w="5096" w:type="dxa"/>
            <w:tcBorders>
              <w:top w:val="single" w:sz="4" w:space="0" w:color="auto"/>
              <w:left w:val="single" w:sz="4" w:space="0" w:color="auto"/>
              <w:bottom w:val="single" w:sz="4" w:space="0" w:color="auto"/>
              <w:right w:val="single" w:sz="4" w:space="0" w:color="auto"/>
            </w:tcBorders>
          </w:tcPr>
          <w:p w14:paraId="20516E65"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allowing the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 to specify the data sources containing the candidate training data for ML training.</w:t>
            </w:r>
          </w:p>
        </w:tc>
        <w:tc>
          <w:tcPr>
            <w:tcW w:w="2008" w:type="dxa"/>
            <w:tcBorders>
              <w:top w:val="single" w:sz="4" w:space="0" w:color="auto"/>
              <w:left w:val="single" w:sz="4" w:space="0" w:color="auto"/>
              <w:bottom w:val="single" w:sz="4" w:space="0" w:color="auto"/>
              <w:right w:val="single" w:sz="4" w:space="0" w:color="auto"/>
            </w:tcBorders>
          </w:tcPr>
          <w:p w14:paraId="6F04EB2F"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ML training requested by consumer (clause </w:t>
            </w:r>
            <w:r w:rsidRPr="00E81A07">
              <w:rPr>
                <w:rFonts w:ascii="Arial" w:eastAsia="宋体" w:hAnsi="Arial"/>
                <w:sz w:val="18"/>
              </w:rPr>
              <w:t>6.2.1.2.1</w:t>
            </w:r>
            <w:r w:rsidRPr="00E81A07">
              <w:rPr>
                <w:rFonts w:ascii="Arial" w:eastAsia="宋体" w:hAnsi="Arial"/>
                <w:sz w:val="18"/>
                <w:lang w:eastAsia="zh-CN"/>
              </w:rPr>
              <w:t>)</w:t>
            </w:r>
          </w:p>
        </w:tc>
      </w:tr>
      <w:tr w:rsidR="00E81A07" w:rsidRPr="00E81A07" w14:paraId="7056C014"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0C48D860"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ML_TRAIN-FUN-03</w:t>
            </w:r>
          </w:p>
        </w:tc>
        <w:tc>
          <w:tcPr>
            <w:tcW w:w="5096" w:type="dxa"/>
            <w:tcBorders>
              <w:top w:val="single" w:sz="4" w:space="0" w:color="auto"/>
              <w:left w:val="single" w:sz="4" w:space="0" w:color="auto"/>
              <w:bottom w:val="single" w:sz="4" w:space="0" w:color="auto"/>
              <w:right w:val="single" w:sz="4" w:space="0" w:color="auto"/>
            </w:tcBorders>
          </w:tcPr>
          <w:p w14:paraId="61A18462"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allowing the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 to specify </w:t>
            </w:r>
            <w:r w:rsidRPr="00E81A07" w:rsidDel="00FA1964">
              <w:rPr>
                <w:rFonts w:ascii="Arial" w:eastAsia="宋体" w:hAnsi="Arial" w:hint="eastAsia"/>
                <w:sz w:val="18"/>
                <w:lang w:eastAsia="zh-CN"/>
              </w:rPr>
              <w:t>the</w:t>
            </w:r>
            <w:r w:rsidRPr="00E81A07">
              <w:rPr>
                <w:rFonts w:ascii="Arial" w:eastAsia="宋体" w:hAnsi="Arial" w:hint="eastAsia"/>
                <w:sz w:val="18"/>
                <w:lang w:eastAsia="zh-CN"/>
              </w:rPr>
              <w:t xml:space="preserve"> </w:t>
            </w:r>
            <w:r w:rsidRPr="00E81A07">
              <w:rPr>
                <w:rFonts w:ascii="Arial" w:eastAsia="宋体" w:hAnsi="Arial"/>
                <w:sz w:val="18"/>
                <w:lang w:eastAsia="zh-CN"/>
              </w:rPr>
              <w:t>i</w:t>
            </w:r>
            <w:r w:rsidRPr="00E81A07">
              <w:rPr>
                <w:rFonts w:ascii="Arial" w:eastAsia="宋体" w:hAnsi="Arial" w:hint="eastAsia"/>
                <w:sz w:val="18"/>
                <w:lang w:eastAsia="zh-CN"/>
              </w:rPr>
              <w:t>nference</w:t>
            </w:r>
            <w:r w:rsidRPr="00E81A07">
              <w:rPr>
                <w:rFonts w:ascii="Arial" w:eastAsia="宋体" w:hAnsi="Arial"/>
                <w:sz w:val="18"/>
                <w:lang w:eastAsia="zh-CN"/>
              </w:rPr>
              <w:t xml:space="preserve"> type of the ML entity to be trained.</w:t>
            </w:r>
          </w:p>
        </w:tc>
        <w:tc>
          <w:tcPr>
            <w:tcW w:w="2008" w:type="dxa"/>
            <w:tcBorders>
              <w:top w:val="single" w:sz="4" w:space="0" w:color="auto"/>
              <w:left w:val="single" w:sz="4" w:space="0" w:color="auto"/>
              <w:bottom w:val="single" w:sz="4" w:space="0" w:color="auto"/>
              <w:right w:val="single" w:sz="4" w:space="0" w:color="auto"/>
            </w:tcBorders>
          </w:tcPr>
          <w:p w14:paraId="0C609592"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ML training requested by consumer (clause </w:t>
            </w:r>
            <w:r w:rsidRPr="00E81A07">
              <w:rPr>
                <w:rFonts w:ascii="Arial" w:eastAsia="宋体" w:hAnsi="Arial"/>
                <w:sz w:val="18"/>
              </w:rPr>
              <w:t>6.2.1.2.1</w:t>
            </w:r>
            <w:r w:rsidRPr="00E81A07">
              <w:rPr>
                <w:rFonts w:ascii="Arial" w:eastAsia="宋体" w:hAnsi="Arial"/>
                <w:sz w:val="18"/>
                <w:lang w:eastAsia="zh-CN"/>
              </w:rPr>
              <w:t>)</w:t>
            </w:r>
          </w:p>
        </w:tc>
      </w:tr>
      <w:tr w:rsidR="00E81A07" w:rsidRPr="00E81A07" w14:paraId="2183A462"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4B13A864"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rPr>
              <w:t>REQ- ML_TRAIN-FUN-04</w:t>
            </w:r>
          </w:p>
        </w:tc>
        <w:tc>
          <w:tcPr>
            <w:tcW w:w="5096" w:type="dxa"/>
            <w:tcBorders>
              <w:top w:val="single" w:sz="4" w:space="0" w:color="auto"/>
              <w:left w:val="single" w:sz="4" w:space="0" w:color="auto"/>
              <w:bottom w:val="single" w:sz="4" w:space="0" w:color="auto"/>
              <w:right w:val="single" w:sz="4" w:space="0" w:color="auto"/>
            </w:tcBorders>
          </w:tcPr>
          <w:p w14:paraId="4C2FD82C"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to provide the training result to 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6284F3A3" w14:textId="77777777" w:rsidR="00E81A07" w:rsidRPr="00E81A07" w:rsidRDefault="00E81A07" w:rsidP="00E81A07">
            <w:pPr>
              <w:keepLines/>
              <w:spacing w:after="0"/>
              <w:rPr>
                <w:rFonts w:ascii="Arial" w:eastAsia="宋体" w:hAnsi="Arial"/>
                <w:iCs/>
                <w:sz w:val="18"/>
              </w:rPr>
            </w:pPr>
            <w:r w:rsidRPr="00E81A07">
              <w:rPr>
                <w:rFonts w:ascii="Arial" w:eastAsia="宋体" w:hAnsi="Arial"/>
                <w:sz w:val="18"/>
                <w:lang w:eastAsia="zh-CN"/>
              </w:rPr>
              <w:t xml:space="preserve">ML training requested by consumer (clause </w:t>
            </w:r>
            <w:r w:rsidRPr="00E81A07">
              <w:rPr>
                <w:rFonts w:ascii="Arial" w:eastAsia="宋体" w:hAnsi="Arial"/>
                <w:sz w:val="18"/>
              </w:rPr>
              <w:t>6.2.1.2.1</w:t>
            </w:r>
            <w:proofErr w:type="gramStart"/>
            <w:r w:rsidRPr="00E81A07">
              <w:rPr>
                <w:rFonts w:ascii="Arial" w:eastAsia="宋体" w:hAnsi="Arial"/>
                <w:sz w:val="18"/>
                <w:lang w:eastAsia="zh-CN"/>
              </w:rPr>
              <w:t>),</w:t>
            </w:r>
            <w:proofErr w:type="gramEnd"/>
            <w:r w:rsidRPr="00E81A07" w:rsidDel="009B4096">
              <w:rPr>
                <w:rFonts w:ascii="Arial" w:eastAsia="宋体" w:hAnsi="Arial"/>
                <w:sz w:val="18"/>
                <w:lang w:eastAsia="zh-CN"/>
              </w:rPr>
              <w:t xml:space="preserve"> </w:t>
            </w:r>
            <w:r w:rsidRPr="00E81A07">
              <w:rPr>
                <w:rFonts w:ascii="Arial" w:eastAsia="宋体" w:hAnsi="Arial"/>
                <w:sz w:val="18"/>
                <w:lang w:eastAsia="zh-CN"/>
              </w:rPr>
              <w:t xml:space="preserve">ML training initiated by producer (clause </w:t>
            </w:r>
            <w:r w:rsidRPr="00E81A07">
              <w:rPr>
                <w:rFonts w:ascii="Arial" w:eastAsia="宋体" w:hAnsi="Arial"/>
                <w:sz w:val="18"/>
              </w:rPr>
              <w:t>6.2.1.2.2</w:t>
            </w:r>
            <w:r w:rsidRPr="00E81A07">
              <w:rPr>
                <w:rFonts w:ascii="Arial" w:eastAsia="宋体" w:hAnsi="Arial"/>
                <w:sz w:val="18"/>
                <w:lang w:eastAsia="zh-CN"/>
              </w:rPr>
              <w:t>)</w:t>
            </w:r>
          </w:p>
        </w:tc>
      </w:tr>
      <w:tr w:rsidR="00E81A07" w:rsidRPr="00E81A07" w14:paraId="3ADD9E17"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52461A38"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ML_TRAIN-FUN-05</w:t>
            </w:r>
          </w:p>
        </w:tc>
        <w:tc>
          <w:tcPr>
            <w:tcW w:w="5096" w:type="dxa"/>
            <w:tcBorders>
              <w:top w:val="single" w:sz="4" w:space="0" w:color="auto"/>
              <w:left w:val="single" w:sz="4" w:space="0" w:color="auto"/>
              <w:bottom w:val="single" w:sz="4" w:space="0" w:color="auto"/>
              <w:right w:val="single" w:sz="4" w:space="0" w:color="auto"/>
            </w:tcBorders>
          </w:tcPr>
          <w:p w14:paraId="6668AF48"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allowing </w:t>
            </w:r>
            <w:r w:rsidRPr="00E81A07">
              <w:rPr>
                <w:rFonts w:ascii="Arial" w:eastAsia="宋体" w:hAnsi="Arial"/>
                <w:sz w:val="18"/>
              </w:rPr>
              <w:t xml:space="preserve">an authorized MLT </w:t>
            </w:r>
            <w:proofErr w:type="spellStart"/>
            <w:r w:rsidRPr="00E81A07">
              <w:rPr>
                <w:rFonts w:ascii="Arial" w:eastAsia="宋体" w:hAnsi="Arial"/>
                <w:sz w:val="18"/>
              </w:rPr>
              <w:t>MnS</w:t>
            </w:r>
            <w:proofErr w:type="spellEnd"/>
            <w:r w:rsidRPr="00E81A07">
              <w:rPr>
                <w:rFonts w:ascii="Arial" w:eastAsia="宋体" w:hAnsi="Arial"/>
                <w:sz w:val="18"/>
              </w:rPr>
              <w:t xml:space="preserve"> consumer to configure the </w:t>
            </w:r>
            <w:r w:rsidRPr="00E81A07">
              <w:rPr>
                <w:rFonts w:ascii="Arial" w:eastAsia="宋体" w:hAnsi="Arial"/>
                <w:sz w:val="18"/>
                <w:lang w:val="en-US"/>
              </w:rPr>
              <w:t xml:space="preserve">thresholds of the performance measurements and/or KPIs </w:t>
            </w:r>
            <w:r w:rsidRPr="00E81A07">
              <w:rPr>
                <w:rFonts w:ascii="Arial" w:eastAsia="宋体" w:hAnsi="Arial"/>
                <w:sz w:val="18"/>
              </w:rPr>
              <w:t>to trigger the re-training of an ML entity</w:t>
            </w:r>
            <w:r w:rsidRPr="00E81A07">
              <w:rPr>
                <w:rFonts w:ascii="Arial" w:eastAsia="宋体" w:hAnsi="Arial" w:hint="eastAsia"/>
                <w:sz w:val="18"/>
              </w:rPr>
              <w:t>.</w:t>
            </w:r>
            <w:r w:rsidRPr="00E81A07">
              <w:rPr>
                <w:rFonts w:ascii="Arial" w:eastAsia="宋体" w:hAnsi="Arial"/>
                <w:sz w:val="18"/>
              </w:rPr>
              <w:t xml:space="preserve"> (See Note)</w:t>
            </w:r>
          </w:p>
        </w:tc>
        <w:tc>
          <w:tcPr>
            <w:tcW w:w="2008" w:type="dxa"/>
            <w:tcBorders>
              <w:top w:val="single" w:sz="4" w:space="0" w:color="auto"/>
              <w:left w:val="single" w:sz="4" w:space="0" w:color="auto"/>
              <w:bottom w:val="single" w:sz="4" w:space="0" w:color="auto"/>
              <w:right w:val="single" w:sz="4" w:space="0" w:color="auto"/>
            </w:tcBorders>
          </w:tcPr>
          <w:p w14:paraId="59194E4C"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ML training initiated by producer (clause </w:t>
            </w:r>
            <w:r w:rsidRPr="00E81A07">
              <w:rPr>
                <w:rFonts w:ascii="Arial" w:eastAsia="宋体" w:hAnsi="Arial"/>
                <w:sz w:val="18"/>
              </w:rPr>
              <w:t>6.2.1.2.2</w:t>
            </w:r>
            <w:r w:rsidRPr="00E81A07">
              <w:rPr>
                <w:rFonts w:ascii="Arial" w:eastAsia="宋体" w:hAnsi="Arial"/>
                <w:sz w:val="18"/>
                <w:lang w:eastAsia="zh-CN"/>
              </w:rPr>
              <w:t>)</w:t>
            </w:r>
          </w:p>
        </w:tc>
      </w:tr>
      <w:tr w:rsidR="00E81A07" w:rsidRPr="00E81A07" w14:paraId="72A46AFB"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6306A215"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ML_TRAIN-FUN-06</w:t>
            </w:r>
          </w:p>
        </w:tc>
        <w:tc>
          <w:tcPr>
            <w:tcW w:w="5096" w:type="dxa"/>
            <w:tcBorders>
              <w:top w:val="single" w:sz="4" w:space="0" w:color="auto"/>
              <w:left w:val="single" w:sz="4" w:space="0" w:color="auto"/>
              <w:bottom w:val="single" w:sz="4" w:space="0" w:color="auto"/>
              <w:right w:val="single" w:sz="4" w:space="0" w:color="auto"/>
            </w:tcBorders>
          </w:tcPr>
          <w:p w14:paraId="1084F5A5" w14:textId="77777777" w:rsidR="00E81A07" w:rsidRPr="00E81A07" w:rsidRDefault="00E81A07" w:rsidP="00E81A07">
            <w:pPr>
              <w:keepLines/>
              <w:spacing w:after="0"/>
              <w:rPr>
                <w:rFonts w:ascii="Arial" w:eastAsia="宋体" w:hAnsi="Arial"/>
                <w:sz w:val="18"/>
                <w:lang w:eastAsia="zh-CN"/>
              </w:rPr>
            </w:pPr>
            <w:r w:rsidRPr="00E81A07">
              <w:rPr>
                <w:rFonts w:ascii="Arial" w:eastAsia="Times New Roman" w:hAnsi="Arial"/>
                <w:sz w:val="18"/>
                <w:lang w:eastAsia="zh-CN"/>
              </w:rPr>
              <w:t xml:space="preserve">The </w:t>
            </w:r>
            <w:r w:rsidRPr="00E81A07">
              <w:rPr>
                <w:rFonts w:ascii="Arial" w:eastAsia="宋体" w:hAnsi="Arial"/>
                <w:sz w:val="18"/>
                <w:lang w:eastAsia="zh-CN"/>
              </w:rPr>
              <w:t xml:space="preserve">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to provide the version number of the ML entity and the time when it is generated by ML re-training to the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57D071A3"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ML training requested by consumer (clause </w:t>
            </w:r>
            <w:r w:rsidRPr="00E81A07">
              <w:rPr>
                <w:rFonts w:ascii="Arial" w:eastAsia="宋体" w:hAnsi="Arial"/>
                <w:sz w:val="18"/>
              </w:rPr>
              <w:t>6.2.1.2.1</w:t>
            </w:r>
            <w:r w:rsidRPr="00E81A07">
              <w:rPr>
                <w:rFonts w:ascii="Arial" w:eastAsia="宋体" w:hAnsi="Arial"/>
                <w:sz w:val="18"/>
                <w:lang w:eastAsia="zh-CN"/>
              </w:rPr>
              <w:t>),</w:t>
            </w:r>
            <w:r w:rsidRPr="00E81A07" w:rsidDel="009B4096">
              <w:rPr>
                <w:rFonts w:ascii="Arial" w:eastAsia="宋体" w:hAnsi="Arial"/>
                <w:sz w:val="18"/>
                <w:lang w:eastAsia="zh-CN"/>
              </w:rPr>
              <w:t xml:space="preserve"> </w:t>
            </w:r>
            <w:r w:rsidRPr="00E81A07">
              <w:rPr>
                <w:rFonts w:ascii="Arial" w:eastAsia="宋体" w:hAnsi="Arial"/>
                <w:sz w:val="18"/>
                <w:lang w:eastAsia="zh-CN"/>
              </w:rPr>
              <w:t xml:space="preserve">/ML training initiated by producer (clause </w:t>
            </w:r>
            <w:r w:rsidRPr="00E81A07">
              <w:rPr>
                <w:rFonts w:ascii="Arial" w:eastAsia="宋体" w:hAnsi="Arial"/>
                <w:sz w:val="18"/>
              </w:rPr>
              <w:t>6.2.1.2.2</w:t>
            </w:r>
            <w:r w:rsidRPr="00E81A07">
              <w:rPr>
                <w:rFonts w:ascii="Arial" w:eastAsia="宋体" w:hAnsi="Arial"/>
                <w:sz w:val="18"/>
                <w:lang w:eastAsia="zh-CN"/>
              </w:rPr>
              <w:t>)</w:t>
            </w:r>
          </w:p>
        </w:tc>
      </w:tr>
      <w:tr w:rsidR="00E81A07" w:rsidRPr="00E81A07" w14:paraId="1B4FFF31"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28A90730"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lastRenderedPageBreak/>
              <w:t>REQ- ML_TRAIN-FUN-07</w:t>
            </w:r>
          </w:p>
        </w:tc>
        <w:tc>
          <w:tcPr>
            <w:tcW w:w="5096" w:type="dxa"/>
            <w:tcBorders>
              <w:top w:val="single" w:sz="4" w:space="0" w:color="auto"/>
              <w:left w:val="single" w:sz="4" w:space="0" w:color="auto"/>
              <w:bottom w:val="single" w:sz="4" w:space="0" w:color="auto"/>
              <w:right w:val="single" w:sz="4" w:space="0" w:color="auto"/>
            </w:tcBorders>
          </w:tcPr>
          <w:p w14:paraId="77857468"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allowing an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 to </w:t>
            </w:r>
            <w:r w:rsidRPr="00E81A07">
              <w:rPr>
                <w:rFonts w:ascii="Arial" w:eastAsia="宋体" w:hAnsi="Arial" w:cs="Arial"/>
                <w:sz w:val="18"/>
                <w:lang w:val="en-US"/>
              </w:rPr>
              <w:t>manage the training process, including starting, suspending, or resuming the training process, and configuring the ML context for ML training.</w:t>
            </w:r>
          </w:p>
        </w:tc>
        <w:tc>
          <w:tcPr>
            <w:tcW w:w="2008" w:type="dxa"/>
            <w:tcBorders>
              <w:top w:val="single" w:sz="4" w:space="0" w:color="auto"/>
              <w:left w:val="single" w:sz="4" w:space="0" w:color="auto"/>
              <w:bottom w:val="single" w:sz="4" w:space="0" w:color="auto"/>
              <w:right w:val="single" w:sz="4" w:space="0" w:color="auto"/>
            </w:tcBorders>
          </w:tcPr>
          <w:p w14:paraId="55CFADEB"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ML training requested by consumer (clause </w:t>
            </w:r>
            <w:r w:rsidRPr="00E81A07">
              <w:rPr>
                <w:rFonts w:ascii="Arial" w:eastAsia="宋体" w:hAnsi="Arial"/>
                <w:sz w:val="18"/>
              </w:rPr>
              <w:t>6.2.1.2.1</w:t>
            </w:r>
            <w:r w:rsidRPr="00E81A07">
              <w:rPr>
                <w:rFonts w:ascii="Arial" w:eastAsia="宋体" w:hAnsi="Arial"/>
                <w:sz w:val="18"/>
                <w:lang w:eastAsia="zh-CN"/>
              </w:rPr>
              <w:t>),</w:t>
            </w:r>
            <w:r w:rsidRPr="00E81A07" w:rsidDel="009B4096">
              <w:rPr>
                <w:rFonts w:ascii="Arial" w:eastAsia="宋体" w:hAnsi="Arial"/>
                <w:sz w:val="18"/>
                <w:lang w:eastAsia="zh-CN"/>
              </w:rPr>
              <w:t xml:space="preserve"> </w:t>
            </w:r>
            <w:r w:rsidRPr="00E81A07">
              <w:rPr>
                <w:rFonts w:ascii="Arial" w:eastAsia="宋体" w:hAnsi="Arial"/>
                <w:sz w:val="18"/>
                <w:lang w:eastAsia="zh-CN"/>
              </w:rPr>
              <w:t xml:space="preserve">ML training initiated by producer (clause </w:t>
            </w:r>
            <w:r w:rsidRPr="00E81A07">
              <w:rPr>
                <w:rFonts w:ascii="Arial" w:eastAsia="宋体" w:hAnsi="Arial"/>
                <w:sz w:val="18"/>
              </w:rPr>
              <w:t>6.2.1.2.2</w:t>
            </w:r>
            <w:r w:rsidRPr="00E81A07">
              <w:rPr>
                <w:rFonts w:ascii="Arial" w:eastAsia="宋体" w:hAnsi="Arial"/>
                <w:sz w:val="18"/>
                <w:lang w:eastAsia="zh-CN"/>
              </w:rPr>
              <w:t xml:space="preserve">), </w:t>
            </w:r>
            <w:r w:rsidRPr="00E81A07">
              <w:rPr>
                <w:rFonts w:ascii="Arial" w:eastAsia="宋体" w:hAnsi="Arial"/>
                <w:sz w:val="18"/>
              </w:rPr>
              <w:t>ML entity joint training (clause 6.2.1.2.6)</w:t>
            </w:r>
          </w:p>
        </w:tc>
      </w:tr>
      <w:tr w:rsidR="00E81A07" w:rsidRPr="00E81A07" w14:paraId="4579CE1A"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66FDC713"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ML_TRAIN-FUN-08</w:t>
            </w:r>
          </w:p>
        </w:tc>
        <w:tc>
          <w:tcPr>
            <w:tcW w:w="5096" w:type="dxa"/>
            <w:tcBorders>
              <w:top w:val="single" w:sz="4" w:space="0" w:color="auto"/>
              <w:left w:val="single" w:sz="4" w:space="0" w:color="auto"/>
              <w:bottom w:val="single" w:sz="4" w:space="0" w:color="auto"/>
              <w:right w:val="single" w:sz="4" w:space="0" w:color="auto"/>
            </w:tcBorders>
          </w:tcPr>
          <w:p w14:paraId="30CB20A9"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should have a capability to provide the grouping of ML entities to an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 to enable coordinated inference.</w:t>
            </w:r>
          </w:p>
        </w:tc>
        <w:tc>
          <w:tcPr>
            <w:tcW w:w="2008" w:type="dxa"/>
            <w:tcBorders>
              <w:top w:val="single" w:sz="4" w:space="0" w:color="auto"/>
              <w:left w:val="single" w:sz="4" w:space="0" w:color="auto"/>
              <w:bottom w:val="single" w:sz="4" w:space="0" w:color="auto"/>
              <w:right w:val="single" w:sz="4" w:space="0" w:color="auto"/>
            </w:tcBorders>
          </w:tcPr>
          <w:p w14:paraId="7BB0B76D"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rPr>
              <w:t>ML entity joint training (clause 6.2.1.2.6)</w:t>
            </w:r>
          </w:p>
        </w:tc>
      </w:tr>
      <w:tr w:rsidR="00E81A07" w:rsidRPr="00E81A07" w14:paraId="289E07B9"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6CE49EDF"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ML_TRAIN-FUN-09</w:t>
            </w:r>
          </w:p>
        </w:tc>
        <w:tc>
          <w:tcPr>
            <w:tcW w:w="5096" w:type="dxa"/>
            <w:tcBorders>
              <w:top w:val="single" w:sz="4" w:space="0" w:color="auto"/>
              <w:left w:val="single" w:sz="4" w:space="0" w:color="auto"/>
              <w:bottom w:val="single" w:sz="4" w:space="0" w:color="auto"/>
              <w:right w:val="single" w:sz="4" w:space="0" w:color="auto"/>
            </w:tcBorders>
          </w:tcPr>
          <w:p w14:paraId="19AFD2A4"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should have a capability to allow an authorized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consumer to request joint training of a group of ML entities.</w:t>
            </w:r>
          </w:p>
        </w:tc>
        <w:tc>
          <w:tcPr>
            <w:tcW w:w="2008" w:type="dxa"/>
            <w:tcBorders>
              <w:top w:val="single" w:sz="4" w:space="0" w:color="auto"/>
              <w:left w:val="single" w:sz="4" w:space="0" w:color="auto"/>
              <w:bottom w:val="single" w:sz="4" w:space="0" w:color="auto"/>
              <w:right w:val="single" w:sz="4" w:space="0" w:color="auto"/>
            </w:tcBorders>
          </w:tcPr>
          <w:p w14:paraId="09309A59"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rPr>
              <w:t>ML entity joint training (clause 6.2.1.2.6)</w:t>
            </w:r>
          </w:p>
        </w:tc>
      </w:tr>
      <w:tr w:rsidR="00E81A07" w:rsidRPr="00E81A07" w14:paraId="40E4EF5D"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519B114F"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rPr>
              <w:t>REQ- ML_TRAIN-FUN-10</w:t>
            </w:r>
          </w:p>
        </w:tc>
        <w:tc>
          <w:tcPr>
            <w:tcW w:w="5096" w:type="dxa"/>
            <w:tcBorders>
              <w:top w:val="single" w:sz="4" w:space="0" w:color="auto"/>
              <w:left w:val="single" w:sz="4" w:space="0" w:color="auto"/>
              <w:bottom w:val="single" w:sz="4" w:space="0" w:color="auto"/>
              <w:right w:val="single" w:sz="4" w:space="0" w:color="auto"/>
            </w:tcBorders>
          </w:tcPr>
          <w:p w14:paraId="44F3DA04"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should have a capability to jointly train a group of ML entities and provide the training results to an authorized consumer.</w:t>
            </w:r>
          </w:p>
        </w:tc>
        <w:tc>
          <w:tcPr>
            <w:tcW w:w="2008" w:type="dxa"/>
            <w:tcBorders>
              <w:top w:val="single" w:sz="4" w:space="0" w:color="auto"/>
              <w:left w:val="single" w:sz="4" w:space="0" w:color="auto"/>
              <w:bottom w:val="single" w:sz="4" w:space="0" w:color="auto"/>
              <w:right w:val="single" w:sz="4" w:space="0" w:color="auto"/>
            </w:tcBorders>
          </w:tcPr>
          <w:p w14:paraId="59FFAEE2"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rPr>
              <w:t>ML entity joint training (clause 6.2.1.2.6)</w:t>
            </w:r>
          </w:p>
        </w:tc>
      </w:tr>
      <w:tr w:rsidR="00E81A07" w:rsidRPr="00E81A07" w14:paraId="03868377"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29BFA5C4" w14:textId="77777777" w:rsidR="00E81A07" w:rsidRPr="00E81A07" w:rsidRDefault="00E81A07" w:rsidP="00E81A07">
            <w:pPr>
              <w:keepLines/>
              <w:spacing w:after="0"/>
              <w:rPr>
                <w:rFonts w:ascii="Arial" w:eastAsia="宋体" w:hAnsi="Arial"/>
                <w:b/>
                <w:bCs/>
                <w:sz w:val="18"/>
              </w:rPr>
            </w:pPr>
            <w:r w:rsidRPr="00E81A07">
              <w:rPr>
                <w:rFonts w:ascii="Arial" w:eastAsia="宋体" w:hAnsi="Arial"/>
                <w:b/>
                <w:bCs/>
                <w:sz w:val="18"/>
                <w:lang w:eastAsia="zh-CN"/>
              </w:rPr>
              <w:t>REQ-ML_SELECT-01</w:t>
            </w:r>
          </w:p>
        </w:tc>
        <w:tc>
          <w:tcPr>
            <w:tcW w:w="5096" w:type="dxa"/>
            <w:tcBorders>
              <w:top w:val="single" w:sz="4" w:space="0" w:color="auto"/>
              <w:left w:val="single" w:sz="4" w:space="0" w:color="auto"/>
              <w:bottom w:val="single" w:sz="4" w:space="0" w:color="auto"/>
              <w:right w:val="single" w:sz="4" w:space="0" w:color="auto"/>
            </w:tcBorders>
          </w:tcPr>
          <w:p w14:paraId="38472805"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3GPP management system shall have a capability to enable an</w:t>
            </w:r>
            <w:r w:rsidRPr="00E81A07">
              <w:rPr>
                <w:rFonts w:ascii="Arial" w:eastAsia="宋体" w:hAnsi="Arial" w:cs="Arial"/>
                <w:sz w:val="18"/>
              </w:rPr>
              <w:t xml:space="preserve"> authorized</w:t>
            </w:r>
            <w:r w:rsidRPr="00E81A07">
              <w:rPr>
                <w:rFonts w:ascii="Arial" w:eastAsia="宋体" w:hAnsi="Arial"/>
                <w:sz w:val="18"/>
                <w:lang w:eastAsia="zh-CN"/>
              </w:rPr>
              <w:t xml:space="preserve"> MLT </w:t>
            </w:r>
            <w:proofErr w:type="spellStart"/>
            <w:r w:rsidRPr="00E81A07">
              <w:rPr>
                <w:rFonts w:ascii="Arial" w:eastAsia="宋体" w:hAnsi="Arial"/>
                <w:sz w:val="18"/>
                <w:lang w:eastAsia="zh-CN"/>
              </w:rPr>
              <w:t>MnS</w:t>
            </w:r>
            <w:proofErr w:type="spellEnd"/>
            <w:r w:rsidRPr="00E81A07">
              <w:rPr>
                <w:rFonts w:ascii="Arial" w:eastAsia="宋体" w:hAnsi="Arial" w:cs="Arial"/>
                <w:sz w:val="18"/>
              </w:rPr>
              <w:t xml:space="preserve"> consumer to discover the characteristics of available ML </w:t>
            </w:r>
            <w:proofErr w:type="spellStart"/>
            <w:r w:rsidRPr="00E81A07">
              <w:rPr>
                <w:rFonts w:ascii="Arial" w:eastAsia="宋体" w:hAnsi="Arial" w:cs="Arial"/>
                <w:sz w:val="18"/>
              </w:rPr>
              <w:t>entitiesincluding</w:t>
            </w:r>
            <w:proofErr w:type="spellEnd"/>
            <w:r w:rsidRPr="00E81A07">
              <w:rPr>
                <w:rFonts w:ascii="Arial" w:eastAsia="宋体" w:hAnsi="Arial" w:cs="Arial"/>
                <w:sz w:val="18"/>
              </w:rPr>
              <w:t xml:space="preserve"> the contexts under which each of the models associated with the entities were trained.</w:t>
            </w:r>
          </w:p>
        </w:tc>
        <w:tc>
          <w:tcPr>
            <w:tcW w:w="2008" w:type="dxa"/>
            <w:tcBorders>
              <w:top w:val="single" w:sz="4" w:space="0" w:color="auto"/>
              <w:left w:val="single" w:sz="4" w:space="0" w:color="auto"/>
              <w:bottom w:val="single" w:sz="4" w:space="0" w:color="auto"/>
              <w:right w:val="single" w:sz="4" w:space="0" w:color="auto"/>
            </w:tcBorders>
          </w:tcPr>
          <w:p w14:paraId="1CD71D2A"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rPr>
              <w:t>ML model and ML entity selection</w:t>
            </w:r>
            <w:r w:rsidRPr="00E81A07">
              <w:rPr>
                <w:rFonts w:ascii="Arial" w:eastAsia="宋体" w:hAnsi="Arial"/>
                <w:sz w:val="18"/>
                <w:lang w:eastAsia="zh-CN"/>
              </w:rPr>
              <w:t xml:space="preserve"> (clause </w:t>
            </w:r>
            <w:r w:rsidRPr="00E81A07">
              <w:rPr>
                <w:rFonts w:ascii="Arial" w:eastAsia="宋体" w:hAnsi="Arial"/>
                <w:sz w:val="18"/>
              </w:rPr>
              <w:t>6.2.2.3</w:t>
            </w:r>
            <w:r w:rsidRPr="00E81A07">
              <w:rPr>
                <w:rFonts w:ascii="Arial" w:eastAsia="宋体" w:hAnsi="Arial"/>
                <w:sz w:val="18"/>
                <w:lang w:eastAsia="zh-CN"/>
              </w:rPr>
              <w:t>)</w:t>
            </w:r>
          </w:p>
        </w:tc>
      </w:tr>
      <w:tr w:rsidR="00E81A07" w:rsidRPr="00E81A07" w14:paraId="1D75CF27"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5A6E3057"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REQ-ML_SELECT-02</w:t>
            </w:r>
          </w:p>
        </w:tc>
        <w:tc>
          <w:tcPr>
            <w:tcW w:w="5096" w:type="dxa"/>
            <w:tcBorders>
              <w:top w:val="single" w:sz="4" w:space="0" w:color="auto"/>
              <w:left w:val="single" w:sz="4" w:space="0" w:color="auto"/>
              <w:bottom w:val="single" w:sz="4" w:space="0" w:color="auto"/>
              <w:right w:val="single" w:sz="4" w:space="0" w:color="auto"/>
            </w:tcBorders>
          </w:tcPr>
          <w:p w14:paraId="504157B7"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3GPP management system shall have a capability to enable </w:t>
            </w:r>
            <w:r w:rsidRPr="00E81A07">
              <w:rPr>
                <w:rFonts w:ascii="Arial" w:eastAsia="宋体" w:hAnsi="Arial" w:cs="Arial"/>
                <w:sz w:val="18"/>
              </w:rPr>
              <w:t xml:space="preserve">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w:t>
            </w:r>
            <w:r w:rsidRPr="00E81A07">
              <w:rPr>
                <w:rFonts w:ascii="Arial" w:eastAsia="宋体" w:hAnsi="Arial"/>
                <w:sz w:val="18"/>
              </w:rPr>
              <w:t>to select an ML entity.</w:t>
            </w:r>
          </w:p>
        </w:tc>
        <w:tc>
          <w:tcPr>
            <w:tcW w:w="2008" w:type="dxa"/>
            <w:tcBorders>
              <w:top w:val="single" w:sz="4" w:space="0" w:color="auto"/>
              <w:left w:val="single" w:sz="4" w:space="0" w:color="auto"/>
              <w:bottom w:val="single" w:sz="4" w:space="0" w:color="auto"/>
              <w:right w:val="single" w:sz="4" w:space="0" w:color="auto"/>
            </w:tcBorders>
          </w:tcPr>
          <w:p w14:paraId="75CEE6B6"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ML models and ML entity </w:t>
            </w:r>
            <w:proofErr w:type="gramStart"/>
            <w:r w:rsidRPr="00E81A07">
              <w:rPr>
                <w:rFonts w:ascii="Arial" w:eastAsia="宋体" w:hAnsi="Arial"/>
                <w:sz w:val="18"/>
              </w:rPr>
              <w:t xml:space="preserve">selection </w:t>
            </w:r>
            <w:r w:rsidRPr="00E81A07">
              <w:rPr>
                <w:rFonts w:ascii="Arial" w:eastAsia="宋体" w:hAnsi="Arial"/>
                <w:sz w:val="18"/>
                <w:lang w:eastAsia="zh-CN"/>
              </w:rPr>
              <w:t xml:space="preserve"> (</w:t>
            </w:r>
            <w:proofErr w:type="gramEnd"/>
            <w:r w:rsidRPr="00E81A07">
              <w:rPr>
                <w:rFonts w:ascii="Arial" w:eastAsia="宋体" w:hAnsi="Arial"/>
                <w:sz w:val="18"/>
                <w:lang w:eastAsia="zh-CN"/>
              </w:rPr>
              <w:t xml:space="preserve">clause </w:t>
            </w:r>
            <w:r w:rsidRPr="00E81A07">
              <w:rPr>
                <w:rFonts w:ascii="Arial" w:eastAsia="宋体" w:hAnsi="Arial"/>
                <w:sz w:val="18"/>
              </w:rPr>
              <w:t>6.2.2.3</w:t>
            </w:r>
            <w:r w:rsidRPr="00E81A07">
              <w:rPr>
                <w:rFonts w:ascii="Arial" w:eastAsia="宋体" w:hAnsi="Arial"/>
                <w:sz w:val="18"/>
                <w:lang w:eastAsia="zh-CN"/>
              </w:rPr>
              <w:t>)</w:t>
            </w:r>
          </w:p>
        </w:tc>
      </w:tr>
      <w:tr w:rsidR="00E81A07" w:rsidRPr="00E81A07" w14:paraId="36723797"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4B98C889"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REQ-ML_SELECT-03</w:t>
            </w:r>
          </w:p>
        </w:tc>
        <w:tc>
          <w:tcPr>
            <w:tcW w:w="5096" w:type="dxa"/>
            <w:tcBorders>
              <w:top w:val="single" w:sz="4" w:space="0" w:color="auto"/>
              <w:left w:val="single" w:sz="4" w:space="0" w:color="auto"/>
              <w:bottom w:val="single" w:sz="4" w:space="0" w:color="auto"/>
              <w:right w:val="single" w:sz="4" w:space="0" w:color="auto"/>
            </w:tcBorders>
          </w:tcPr>
          <w:p w14:paraId="3F52008B"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to enable </w:t>
            </w:r>
            <w:r w:rsidRPr="00E81A07">
              <w:rPr>
                <w:rFonts w:ascii="Arial" w:eastAsia="宋体" w:hAnsi="Arial" w:cs="Arial"/>
                <w:sz w:val="18"/>
              </w:rPr>
              <w:t xml:space="preserve">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w:t>
            </w:r>
            <w:r w:rsidRPr="00E81A07">
              <w:rPr>
                <w:rFonts w:ascii="Arial" w:eastAsia="宋体" w:hAnsi="Arial"/>
                <w:sz w:val="18"/>
              </w:rPr>
              <w:t>to request for a model to be trained to satisfy the consumer's expectations.</w:t>
            </w:r>
          </w:p>
        </w:tc>
        <w:tc>
          <w:tcPr>
            <w:tcW w:w="2008" w:type="dxa"/>
            <w:tcBorders>
              <w:top w:val="single" w:sz="4" w:space="0" w:color="auto"/>
              <w:left w:val="single" w:sz="4" w:space="0" w:color="auto"/>
              <w:bottom w:val="single" w:sz="4" w:space="0" w:color="auto"/>
              <w:right w:val="single" w:sz="4" w:space="0" w:color="auto"/>
            </w:tcBorders>
          </w:tcPr>
          <w:p w14:paraId="47EBA6FE"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ML training requested by consumer (clause 6.2.2.1</w:t>
            </w:r>
            <w:proofErr w:type="gramStart"/>
            <w:r w:rsidRPr="00E81A07">
              <w:rPr>
                <w:rFonts w:ascii="Arial" w:eastAsia="宋体" w:hAnsi="Arial"/>
                <w:sz w:val="18"/>
              </w:rPr>
              <w:t>),  ML</w:t>
            </w:r>
            <w:proofErr w:type="gramEnd"/>
            <w:r w:rsidRPr="00E81A07">
              <w:rPr>
                <w:rFonts w:ascii="Arial" w:eastAsia="宋体" w:hAnsi="Arial"/>
                <w:sz w:val="18"/>
              </w:rPr>
              <w:t xml:space="preserve"> model and ML entity selection </w:t>
            </w:r>
            <w:r w:rsidRPr="00E81A07">
              <w:rPr>
                <w:rFonts w:ascii="Arial" w:eastAsia="宋体" w:hAnsi="Arial"/>
                <w:sz w:val="18"/>
                <w:lang w:eastAsia="zh-CN"/>
              </w:rPr>
              <w:t xml:space="preserve"> (clause </w:t>
            </w:r>
            <w:r w:rsidRPr="00E81A07">
              <w:rPr>
                <w:rFonts w:ascii="Arial" w:eastAsia="宋体" w:hAnsi="Arial"/>
                <w:sz w:val="18"/>
              </w:rPr>
              <w:t>6.2.2.3</w:t>
            </w:r>
            <w:r w:rsidRPr="00E81A07">
              <w:rPr>
                <w:rFonts w:ascii="Arial" w:eastAsia="宋体" w:hAnsi="Arial"/>
                <w:sz w:val="18"/>
                <w:lang w:eastAsia="zh-CN"/>
              </w:rPr>
              <w:t>)</w:t>
            </w:r>
          </w:p>
        </w:tc>
      </w:tr>
      <w:tr w:rsidR="00E81A07" w:rsidRPr="00E81A07" w14:paraId="23E1E5CB"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56CB631C"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REQ-ML_SELECT-04</w:t>
            </w:r>
          </w:p>
        </w:tc>
        <w:tc>
          <w:tcPr>
            <w:tcW w:w="5096" w:type="dxa"/>
            <w:tcBorders>
              <w:top w:val="single" w:sz="4" w:space="0" w:color="auto"/>
              <w:left w:val="single" w:sz="4" w:space="0" w:color="auto"/>
              <w:bottom w:val="single" w:sz="4" w:space="0" w:color="auto"/>
              <w:right w:val="single" w:sz="4" w:space="0" w:color="auto"/>
            </w:tcBorders>
          </w:tcPr>
          <w:p w14:paraId="53A61F68"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3GPP management system shall have a capability to enable </w:t>
            </w:r>
            <w:r w:rsidRPr="00E81A07">
              <w:rPr>
                <w:rFonts w:ascii="Arial" w:eastAsia="宋体" w:hAnsi="Arial" w:cs="Arial"/>
                <w:sz w:val="18"/>
              </w:rPr>
              <w:t xml:space="preserve">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w:t>
            </w:r>
            <w:r w:rsidRPr="00E81A07">
              <w:rPr>
                <w:rFonts w:ascii="Arial" w:eastAsia="宋体" w:hAnsi="Arial"/>
                <w:sz w:val="18"/>
              </w:rPr>
              <w:t>to request for information and be informed about the available alternative ML entities of differing complexity and performance.</w:t>
            </w:r>
          </w:p>
        </w:tc>
        <w:tc>
          <w:tcPr>
            <w:tcW w:w="2008" w:type="dxa"/>
            <w:tcBorders>
              <w:top w:val="single" w:sz="4" w:space="0" w:color="auto"/>
              <w:left w:val="single" w:sz="4" w:space="0" w:color="auto"/>
              <w:bottom w:val="single" w:sz="4" w:space="0" w:color="auto"/>
              <w:right w:val="single" w:sz="4" w:space="0" w:color="auto"/>
            </w:tcBorders>
          </w:tcPr>
          <w:p w14:paraId="270FCAC0"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ML model and ML entity selection</w:t>
            </w:r>
            <w:r w:rsidRPr="00E81A07">
              <w:rPr>
                <w:rFonts w:ascii="Arial" w:eastAsia="宋体" w:hAnsi="Arial"/>
                <w:sz w:val="18"/>
                <w:lang w:eastAsia="zh-CN"/>
              </w:rPr>
              <w:t xml:space="preserve"> (clause </w:t>
            </w:r>
            <w:r w:rsidRPr="00E81A07">
              <w:rPr>
                <w:rFonts w:ascii="Arial" w:eastAsia="宋体" w:hAnsi="Arial"/>
                <w:sz w:val="18"/>
              </w:rPr>
              <w:t>6.2.2.3</w:t>
            </w:r>
            <w:r w:rsidRPr="00E81A07">
              <w:rPr>
                <w:rFonts w:ascii="Arial" w:eastAsia="宋体" w:hAnsi="Arial"/>
                <w:sz w:val="18"/>
                <w:lang w:eastAsia="zh-CN"/>
              </w:rPr>
              <w:t>)</w:t>
            </w:r>
          </w:p>
        </w:tc>
      </w:tr>
      <w:tr w:rsidR="00E81A07" w:rsidRPr="00E81A07" w14:paraId="65C33E13"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2C395F82"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REQ-ML_SELECT-05</w:t>
            </w:r>
          </w:p>
        </w:tc>
        <w:tc>
          <w:tcPr>
            <w:tcW w:w="5096" w:type="dxa"/>
            <w:tcBorders>
              <w:top w:val="single" w:sz="4" w:space="0" w:color="auto"/>
              <w:left w:val="single" w:sz="4" w:space="0" w:color="auto"/>
              <w:bottom w:val="single" w:sz="4" w:space="0" w:color="auto"/>
              <w:right w:val="single" w:sz="4" w:space="0" w:color="auto"/>
            </w:tcBorders>
          </w:tcPr>
          <w:p w14:paraId="3011D1FF"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3GPP management system shall have a capability to enable </w:t>
            </w:r>
            <w:r w:rsidRPr="00E81A07">
              <w:rPr>
                <w:rFonts w:ascii="Arial" w:eastAsia="宋体" w:hAnsi="Arial" w:cs="Arial"/>
                <w:sz w:val="18"/>
              </w:rPr>
              <w:t xml:space="preserve">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w:t>
            </w:r>
            <w:r w:rsidRPr="00E81A07">
              <w:rPr>
                <w:rFonts w:ascii="Arial" w:eastAsia="宋体" w:hAnsi="Arial"/>
                <w:sz w:val="18"/>
              </w:rPr>
              <w:t>to request one of the known or available alternative models of differing complexity and performance to be used for inference.</w:t>
            </w:r>
          </w:p>
        </w:tc>
        <w:tc>
          <w:tcPr>
            <w:tcW w:w="2008" w:type="dxa"/>
            <w:tcBorders>
              <w:top w:val="single" w:sz="4" w:space="0" w:color="auto"/>
              <w:left w:val="single" w:sz="4" w:space="0" w:color="auto"/>
              <w:bottom w:val="single" w:sz="4" w:space="0" w:color="auto"/>
              <w:right w:val="single" w:sz="4" w:space="0" w:color="auto"/>
            </w:tcBorders>
          </w:tcPr>
          <w:p w14:paraId="36B20053"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ML model and ML entity selection</w:t>
            </w:r>
            <w:r w:rsidRPr="00E81A07">
              <w:rPr>
                <w:rFonts w:ascii="Arial" w:eastAsia="宋体" w:hAnsi="Arial"/>
                <w:sz w:val="18"/>
                <w:lang w:eastAsia="zh-CN"/>
              </w:rPr>
              <w:t xml:space="preserve"> (clause </w:t>
            </w:r>
            <w:r w:rsidRPr="00E81A07">
              <w:rPr>
                <w:rFonts w:ascii="Arial" w:eastAsia="宋体" w:hAnsi="Arial"/>
                <w:sz w:val="18"/>
              </w:rPr>
              <w:t>6.2.2.3</w:t>
            </w:r>
            <w:r w:rsidRPr="00E81A07">
              <w:rPr>
                <w:rFonts w:ascii="Arial" w:eastAsia="宋体" w:hAnsi="Arial"/>
                <w:sz w:val="18"/>
                <w:lang w:eastAsia="zh-CN"/>
              </w:rPr>
              <w:t>)</w:t>
            </w:r>
          </w:p>
        </w:tc>
      </w:tr>
      <w:tr w:rsidR="00E81A07" w:rsidRPr="00E81A07" w14:paraId="38632565"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0E315B83"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REQ-ML_SELECT-06</w:t>
            </w:r>
          </w:p>
        </w:tc>
        <w:tc>
          <w:tcPr>
            <w:tcW w:w="5096" w:type="dxa"/>
            <w:tcBorders>
              <w:top w:val="single" w:sz="4" w:space="0" w:color="auto"/>
              <w:left w:val="single" w:sz="4" w:space="0" w:color="auto"/>
              <w:bottom w:val="single" w:sz="4" w:space="0" w:color="auto"/>
              <w:right w:val="single" w:sz="4" w:space="0" w:color="auto"/>
            </w:tcBorders>
          </w:tcPr>
          <w:p w14:paraId="169066B1"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3GPP management system shall have a capability to provide a selected </w:t>
            </w:r>
            <w:r w:rsidRPr="00E81A07">
              <w:rPr>
                <w:rFonts w:ascii="Arial" w:eastAsia="宋体" w:hAnsi="Arial"/>
                <w:sz w:val="18"/>
              </w:rPr>
              <w:t xml:space="preserve">ML entity </w:t>
            </w:r>
            <w:r w:rsidRPr="00E81A07">
              <w:rPr>
                <w:rFonts w:ascii="Arial" w:eastAsia="宋体" w:hAnsi="Arial"/>
                <w:sz w:val="18"/>
                <w:lang w:eastAsia="zh-CN"/>
              </w:rPr>
              <w:t>to the</w:t>
            </w:r>
            <w:r w:rsidRPr="00E81A07">
              <w:rPr>
                <w:rFonts w:ascii="Arial" w:eastAsia="宋体" w:hAnsi="Arial" w:cs="Arial"/>
                <w:sz w:val="18"/>
              </w:rPr>
              <w:t xml:space="preserve"> authorized MLT </w:t>
            </w:r>
            <w:proofErr w:type="spellStart"/>
            <w:r w:rsidRPr="00E81A07">
              <w:rPr>
                <w:rFonts w:ascii="Arial" w:eastAsia="宋体" w:hAnsi="Arial" w:cs="Arial"/>
                <w:sz w:val="18"/>
              </w:rPr>
              <w:t>MnS</w:t>
            </w:r>
            <w:proofErr w:type="spellEnd"/>
            <w:r w:rsidRPr="00E81A07">
              <w:rPr>
                <w:rFonts w:ascii="Arial" w:eastAsia="宋体" w:hAnsi="Arial"/>
                <w:sz w:val="18"/>
                <w:lang w:eastAsia="zh-CN"/>
              </w:rPr>
              <w:t xml:space="preserve"> consumer.</w:t>
            </w:r>
          </w:p>
        </w:tc>
        <w:tc>
          <w:tcPr>
            <w:tcW w:w="2008" w:type="dxa"/>
            <w:tcBorders>
              <w:top w:val="single" w:sz="4" w:space="0" w:color="auto"/>
              <w:left w:val="single" w:sz="4" w:space="0" w:color="auto"/>
              <w:bottom w:val="single" w:sz="4" w:space="0" w:color="auto"/>
              <w:right w:val="single" w:sz="4" w:space="0" w:color="auto"/>
            </w:tcBorders>
          </w:tcPr>
          <w:p w14:paraId="3CC04D52"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ML model and ML entity selection</w:t>
            </w:r>
            <w:r w:rsidRPr="00E81A07">
              <w:rPr>
                <w:rFonts w:ascii="Arial" w:eastAsia="宋体" w:hAnsi="Arial"/>
                <w:sz w:val="18"/>
                <w:lang w:eastAsia="zh-CN"/>
              </w:rPr>
              <w:t xml:space="preserve"> (clause </w:t>
            </w:r>
            <w:r w:rsidRPr="00E81A07">
              <w:rPr>
                <w:rFonts w:ascii="Arial" w:eastAsia="宋体" w:hAnsi="Arial"/>
                <w:sz w:val="18"/>
              </w:rPr>
              <w:t>6.2.2.3</w:t>
            </w:r>
            <w:r w:rsidRPr="00E81A07">
              <w:rPr>
                <w:rFonts w:ascii="Arial" w:eastAsia="宋体" w:hAnsi="Arial"/>
                <w:sz w:val="18"/>
                <w:lang w:eastAsia="zh-CN"/>
              </w:rPr>
              <w:t>)</w:t>
            </w:r>
          </w:p>
        </w:tc>
      </w:tr>
      <w:tr w:rsidR="00E81A07" w:rsidRPr="00E81A07" w14:paraId="0DE5E351"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4E9E6F07"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REQ-ML_TRAIN- MGT-01</w:t>
            </w:r>
          </w:p>
        </w:tc>
        <w:tc>
          <w:tcPr>
            <w:tcW w:w="5096" w:type="dxa"/>
            <w:tcBorders>
              <w:top w:val="single" w:sz="4" w:space="0" w:color="auto"/>
              <w:left w:val="single" w:sz="4" w:space="0" w:color="auto"/>
              <w:bottom w:val="single" w:sz="4" w:space="0" w:color="auto"/>
              <w:right w:val="single" w:sz="4" w:space="0" w:color="auto"/>
            </w:tcBorders>
          </w:tcPr>
          <w:p w14:paraId="2F16497E"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shall have a capability allowing an</w:t>
            </w:r>
            <w:r w:rsidRPr="00E81A07">
              <w:rPr>
                <w:rFonts w:ascii="Arial" w:eastAsia="宋体" w:hAnsi="Arial" w:cs="Arial"/>
                <w:sz w:val="18"/>
              </w:rPr>
              <w:t xml:space="preserve"> authorized consumer to manage and configure one or more requests for the specific ML training, </w:t>
            </w:r>
            <w:proofErr w:type="gramStart"/>
            <w:r w:rsidRPr="00E81A07">
              <w:rPr>
                <w:rFonts w:ascii="Arial" w:eastAsia="宋体" w:hAnsi="Arial" w:cs="Arial"/>
                <w:sz w:val="18"/>
              </w:rPr>
              <w:t>e.g.</w:t>
            </w:r>
            <w:proofErr w:type="gramEnd"/>
            <w:r w:rsidRPr="00E81A07">
              <w:rPr>
                <w:rFonts w:ascii="Arial" w:eastAsia="宋体" w:hAnsi="Arial" w:cs="Arial"/>
                <w:sz w:val="18"/>
              </w:rPr>
              <w:t xml:space="preserve"> to modify the characteristics of the request or to delete a request. </w:t>
            </w:r>
          </w:p>
        </w:tc>
        <w:tc>
          <w:tcPr>
            <w:tcW w:w="2008" w:type="dxa"/>
            <w:tcBorders>
              <w:top w:val="single" w:sz="4" w:space="0" w:color="auto"/>
              <w:left w:val="single" w:sz="4" w:space="0" w:color="auto"/>
              <w:bottom w:val="single" w:sz="4" w:space="0" w:color="auto"/>
              <w:right w:val="single" w:sz="4" w:space="0" w:color="auto"/>
            </w:tcBorders>
          </w:tcPr>
          <w:p w14:paraId="050E3A79"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ML training requested by consumer (clause 6.2.2.1</w:t>
            </w:r>
            <w:proofErr w:type="gramStart"/>
            <w:r w:rsidRPr="00E81A07">
              <w:rPr>
                <w:rFonts w:ascii="Arial" w:eastAsia="宋体" w:hAnsi="Arial"/>
                <w:sz w:val="18"/>
              </w:rPr>
              <w:t>),Managing</w:t>
            </w:r>
            <w:proofErr w:type="gramEnd"/>
            <w:r w:rsidRPr="00E81A07">
              <w:rPr>
                <w:rFonts w:ascii="Arial" w:eastAsia="宋体" w:hAnsi="Arial"/>
                <w:sz w:val="18"/>
              </w:rPr>
              <w:t xml:space="preserve"> ML Training Processes </w:t>
            </w:r>
            <w:r w:rsidRPr="00E81A07">
              <w:rPr>
                <w:rFonts w:ascii="Arial" w:eastAsia="宋体" w:hAnsi="Arial"/>
                <w:sz w:val="18"/>
                <w:lang w:eastAsia="zh-CN"/>
              </w:rPr>
              <w:t xml:space="preserve">(clause </w:t>
            </w:r>
            <w:r w:rsidRPr="00E81A07">
              <w:rPr>
                <w:rFonts w:ascii="Arial" w:eastAsia="宋体" w:hAnsi="Arial"/>
                <w:sz w:val="18"/>
              </w:rPr>
              <w:t>6.2.2.4</w:t>
            </w:r>
            <w:r w:rsidRPr="00E81A07">
              <w:rPr>
                <w:rFonts w:ascii="Arial" w:eastAsia="宋体" w:hAnsi="Arial"/>
                <w:sz w:val="18"/>
                <w:lang w:eastAsia="zh-CN"/>
              </w:rPr>
              <w:t>)</w:t>
            </w:r>
          </w:p>
        </w:tc>
      </w:tr>
      <w:tr w:rsidR="00E81A07" w:rsidRPr="00E81A07" w14:paraId="7FA25AE9"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474E461C"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REQ-ML_TRAIN- MGT-02</w:t>
            </w:r>
          </w:p>
        </w:tc>
        <w:tc>
          <w:tcPr>
            <w:tcW w:w="5096" w:type="dxa"/>
            <w:tcBorders>
              <w:top w:val="single" w:sz="4" w:space="0" w:color="auto"/>
              <w:left w:val="single" w:sz="4" w:space="0" w:color="auto"/>
              <w:bottom w:val="single" w:sz="4" w:space="0" w:color="auto"/>
              <w:right w:val="single" w:sz="4" w:space="0" w:color="auto"/>
            </w:tcBorders>
          </w:tcPr>
          <w:p w14:paraId="20E4760B"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cs="Arial"/>
                <w:sz w:val="18"/>
              </w:rPr>
              <w:t xml:space="preserve">The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producer shall have a capability allowing 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to manage and configure one or more training processes, </w:t>
            </w:r>
            <w:proofErr w:type="gramStart"/>
            <w:r w:rsidRPr="00E81A07">
              <w:rPr>
                <w:rFonts w:ascii="Arial" w:eastAsia="宋体" w:hAnsi="Arial" w:cs="Arial"/>
                <w:sz w:val="18"/>
              </w:rPr>
              <w:t>e.g.</w:t>
            </w:r>
            <w:proofErr w:type="gramEnd"/>
            <w:r w:rsidRPr="00E81A07">
              <w:rPr>
                <w:rFonts w:ascii="Arial" w:eastAsia="宋体" w:hAnsi="Arial" w:cs="Arial"/>
                <w:sz w:val="18"/>
              </w:rPr>
              <w:t xml:space="preserve"> to start, suspend or restart the training; or to adjust the training conditions and/or characteristics.</w:t>
            </w:r>
          </w:p>
        </w:tc>
        <w:tc>
          <w:tcPr>
            <w:tcW w:w="2008" w:type="dxa"/>
            <w:tcBorders>
              <w:top w:val="single" w:sz="4" w:space="0" w:color="auto"/>
              <w:left w:val="single" w:sz="4" w:space="0" w:color="auto"/>
              <w:bottom w:val="single" w:sz="4" w:space="0" w:color="auto"/>
              <w:right w:val="single" w:sz="4" w:space="0" w:color="auto"/>
            </w:tcBorders>
          </w:tcPr>
          <w:p w14:paraId="77913D9D"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ML training requested by consumer (clause 6.2.2.1),</w:t>
            </w:r>
          </w:p>
          <w:p w14:paraId="19F5A407"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Managing ML training processes </w:t>
            </w:r>
            <w:r w:rsidRPr="00E81A07">
              <w:rPr>
                <w:rFonts w:ascii="Arial" w:eastAsia="宋体" w:hAnsi="Arial"/>
                <w:sz w:val="18"/>
                <w:lang w:eastAsia="zh-CN"/>
              </w:rPr>
              <w:t xml:space="preserve">(clause </w:t>
            </w:r>
            <w:r w:rsidRPr="00E81A07">
              <w:rPr>
                <w:rFonts w:ascii="Arial" w:eastAsia="宋体" w:hAnsi="Arial"/>
                <w:sz w:val="18"/>
              </w:rPr>
              <w:t>6.2.2.4</w:t>
            </w:r>
            <w:r w:rsidRPr="00E81A07">
              <w:rPr>
                <w:rFonts w:ascii="Arial" w:eastAsia="宋体" w:hAnsi="Arial"/>
                <w:sz w:val="18"/>
                <w:lang w:eastAsia="zh-CN"/>
              </w:rPr>
              <w:t>)</w:t>
            </w:r>
          </w:p>
        </w:tc>
      </w:tr>
      <w:tr w:rsidR="00E81A07" w:rsidRPr="00E81A07" w14:paraId="5D232382"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12868998"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REQ-ML_TRAIN- MGT-03</w:t>
            </w:r>
          </w:p>
        </w:tc>
        <w:tc>
          <w:tcPr>
            <w:tcW w:w="5096" w:type="dxa"/>
            <w:tcBorders>
              <w:top w:val="single" w:sz="4" w:space="0" w:color="auto"/>
              <w:left w:val="single" w:sz="4" w:space="0" w:color="auto"/>
              <w:bottom w:val="single" w:sz="4" w:space="0" w:color="auto"/>
              <w:right w:val="single" w:sz="4" w:space="0" w:color="auto"/>
            </w:tcBorders>
          </w:tcPr>
          <w:p w14:paraId="4E5943E4"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3GPP management system shall have a capability to enable </w:t>
            </w:r>
            <w:r w:rsidRPr="00E81A07">
              <w:rPr>
                <w:rFonts w:ascii="Arial" w:eastAsia="宋体" w:hAnsi="Arial" w:cs="Arial"/>
                <w:sz w:val="18"/>
              </w:rPr>
              <w:t xml:space="preserve">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w:t>
            </w:r>
            <w:proofErr w:type="gramStart"/>
            <w:r w:rsidRPr="00E81A07">
              <w:rPr>
                <w:rFonts w:ascii="Arial" w:eastAsia="宋体" w:hAnsi="Arial" w:cs="Arial"/>
                <w:sz w:val="18"/>
              </w:rPr>
              <w:t>e.g.</w:t>
            </w:r>
            <w:proofErr w:type="gramEnd"/>
            <w:r w:rsidRPr="00E81A07">
              <w:rPr>
                <w:rFonts w:ascii="Arial" w:eastAsia="宋体" w:hAnsi="Arial" w:cs="Arial"/>
                <w:sz w:val="18"/>
              </w:rPr>
              <w:t xml:space="preserve"> the function/entity different from the function that generated a request for </w:t>
            </w:r>
            <w:r w:rsidRPr="00E81A07">
              <w:rPr>
                <w:rFonts w:ascii="Arial" w:eastAsia="宋体" w:hAnsi="Arial"/>
                <w:sz w:val="18"/>
              </w:rPr>
              <w:t xml:space="preserve">ML </w:t>
            </w:r>
            <w:r w:rsidRPr="00E81A07">
              <w:rPr>
                <w:rFonts w:ascii="Arial" w:eastAsia="宋体" w:hAnsi="Arial" w:cs="Arial"/>
                <w:sz w:val="18"/>
              </w:rPr>
              <w:t>training) to request for a report on the outcomes of a specific training instance.</w:t>
            </w:r>
          </w:p>
        </w:tc>
        <w:tc>
          <w:tcPr>
            <w:tcW w:w="2008" w:type="dxa"/>
            <w:tcBorders>
              <w:top w:val="single" w:sz="4" w:space="0" w:color="auto"/>
              <w:left w:val="single" w:sz="4" w:space="0" w:color="auto"/>
              <w:bottom w:val="single" w:sz="4" w:space="0" w:color="auto"/>
              <w:right w:val="single" w:sz="4" w:space="0" w:color="auto"/>
            </w:tcBorders>
          </w:tcPr>
          <w:p w14:paraId="518E5A18"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Managing ML training processes </w:t>
            </w:r>
            <w:r w:rsidRPr="00E81A07">
              <w:rPr>
                <w:rFonts w:ascii="Arial" w:eastAsia="宋体" w:hAnsi="Arial"/>
                <w:sz w:val="18"/>
                <w:lang w:eastAsia="zh-CN"/>
              </w:rPr>
              <w:t xml:space="preserve">(clause </w:t>
            </w:r>
            <w:r w:rsidRPr="00E81A07">
              <w:rPr>
                <w:rFonts w:ascii="Arial" w:eastAsia="宋体" w:hAnsi="Arial"/>
                <w:sz w:val="18"/>
              </w:rPr>
              <w:t>6.2.2.4</w:t>
            </w:r>
            <w:r w:rsidRPr="00E81A07">
              <w:rPr>
                <w:rFonts w:ascii="Arial" w:eastAsia="宋体" w:hAnsi="Arial"/>
                <w:sz w:val="18"/>
                <w:lang w:eastAsia="zh-CN"/>
              </w:rPr>
              <w:t>)</w:t>
            </w:r>
          </w:p>
        </w:tc>
      </w:tr>
      <w:tr w:rsidR="00E81A07" w:rsidRPr="00E81A07" w14:paraId="324EE96E"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2816156F"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REQ-ML_TRAIN- MGT-04</w:t>
            </w:r>
          </w:p>
        </w:tc>
        <w:tc>
          <w:tcPr>
            <w:tcW w:w="5096" w:type="dxa"/>
            <w:tcBorders>
              <w:top w:val="single" w:sz="4" w:space="0" w:color="auto"/>
              <w:left w:val="single" w:sz="4" w:space="0" w:color="auto"/>
              <w:bottom w:val="single" w:sz="4" w:space="0" w:color="auto"/>
              <w:right w:val="single" w:sz="4" w:space="0" w:color="auto"/>
            </w:tcBorders>
          </w:tcPr>
          <w:p w14:paraId="724109AE"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3GPP management system shall have a capability to enable </w:t>
            </w:r>
            <w:r w:rsidRPr="00E81A07">
              <w:rPr>
                <w:rFonts w:ascii="Arial" w:eastAsia="宋体" w:hAnsi="Arial" w:cs="Arial"/>
                <w:sz w:val="18"/>
              </w:rPr>
              <w:t xml:space="preserve">an authorized MLT </w:t>
            </w:r>
            <w:proofErr w:type="spellStart"/>
            <w:r w:rsidRPr="00E81A07">
              <w:rPr>
                <w:rFonts w:ascii="Arial" w:eastAsia="宋体" w:hAnsi="Arial" w:cs="Arial"/>
                <w:sz w:val="18"/>
              </w:rPr>
              <w:t>MnS</w:t>
            </w:r>
            <w:proofErr w:type="spellEnd"/>
            <w:r w:rsidRPr="00E81A07">
              <w:rPr>
                <w:rFonts w:ascii="Arial" w:eastAsia="宋体" w:hAnsi="Arial" w:cs="Arial"/>
                <w:sz w:val="18"/>
              </w:rPr>
              <w:t xml:space="preserve"> consumer to define the reporting characteristics related to a specific training request or training instance.</w:t>
            </w:r>
          </w:p>
        </w:tc>
        <w:tc>
          <w:tcPr>
            <w:tcW w:w="2008" w:type="dxa"/>
            <w:tcBorders>
              <w:top w:val="single" w:sz="4" w:space="0" w:color="auto"/>
              <w:left w:val="single" w:sz="4" w:space="0" w:color="auto"/>
              <w:bottom w:val="single" w:sz="4" w:space="0" w:color="auto"/>
              <w:right w:val="single" w:sz="4" w:space="0" w:color="auto"/>
            </w:tcBorders>
          </w:tcPr>
          <w:p w14:paraId="441D478E"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Managing ML training processes </w:t>
            </w:r>
            <w:r w:rsidRPr="00E81A07">
              <w:rPr>
                <w:rFonts w:ascii="Arial" w:eastAsia="宋体" w:hAnsi="Arial"/>
                <w:sz w:val="18"/>
                <w:lang w:eastAsia="zh-CN"/>
              </w:rPr>
              <w:t xml:space="preserve">(clause </w:t>
            </w:r>
            <w:r w:rsidRPr="00E81A07">
              <w:rPr>
                <w:rFonts w:ascii="Arial" w:eastAsia="宋体" w:hAnsi="Arial"/>
                <w:sz w:val="18"/>
              </w:rPr>
              <w:t>6.2.2.4</w:t>
            </w:r>
            <w:r w:rsidRPr="00E81A07">
              <w:rPr>
                <w:rFonts w:ascii="Arial" w:eastAsia="宋体" w:hAnsi="Arial"/>
                <w:sz w:val="18"/>
                <w:lang w:eastAsia="zh-CN"/>
              </w:rPr>
              <w:t>)</w:t>
            </w:r>
          </w:p>
        </w:tc>
      </w:tr>
      <w:tr w:rsidR="00E81A07" w:rsidRPr="00E81A07" w14:paraId="66E187ED"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185DE872"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lang w:eastAsia="zh-CN"/>
              </w:rPr>
              <w:t>REQ-ML_TRAIN- MGT-05</w:t>
            </w:r>
          </w:p>
        </w:tc>
        <w:tc>
          <w:tcPr>
            <w:tcW w:w="5096" w:type="dxa"/>
            <w:tcBorders>
              <w:top w:val="single" w:sz="4" w:space="0" w:color="auto"/>
              <w:left w:val="single" w:sz="4" w:space="0" w:color="auto"/>
              <w:bottom w:val="single" w:sz="4" w:space="0" w:color="auto"/>
              <w:right w:val="single" w:sz="4" w:space="0" w:color="auto"/>
            </w:tcBorders>
          </w:tcPr>
          <w:p w14:paraId="65AB1BD4"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3GPP management system shall have a capability to enable the MLT function to report to any authorized </w:t>
            </w:r>
            <w:r w:rsidRPr="00E81A07">
              <w:rPr>
                <w:rFonts w:ascii="Arial" w:eastAsia="宋体" w:hAnsi="Arial" w:cs="Arial"/>
                <w:sz w:val="18"/>
              </w:rPr>
              <w:t xml:space="preserve">MLT </w:t>
            </w:r>
            <w:proofErr w:type="spellStart"/>
            <w:r w:rsidRPr="00E81A07">
              <w:rPr>
                <w:rFonts w:ascii="Arial" w:eastAsia="宋体" w:hAnsi="Arial" w:cs="Arial"/>
                <w:sz w:val="18"/>
              </w:rPr>
              <w:t>MnS</w:t>
            </w:r>
            <w:proofErr w:type="spellEnd"/>
            <w:r w:rsidRPr="00E81A07">
              <w:rPr>
                <w:rFonts w:ascii="Arial" w:eastAsia="宋体" w:hAnsi="Arial"/>
                <w:sz w:val="18"/>
                <w:lang w:eastAsia="zh-CN"/>
              </w:rPr>
              <w:t xml:space="preserve"> consumer about specific ML training process and/or report about the outcomes of any such ML training process.</w:t>
            </w:r>
          </w:p>
        </w:tc>
        <w:tc>
          <w:tcPr>
            <w:tcW w:w="2008" w:type="dxa"/>
            <w:tcBorders>
              <w:top w:val="single" w:sz="4" w:space="0" w:color="auto"/>
              <w:left w:val="single" w:sz="4" w:space="0" w:color="auto"/>
              <w:bottom w:val="single" w:sz="4" w:space="0" w:color="auto"/>
              <w:right w:val="single" w:sz="4" w:space="0" w:color="auto"/>
            </w:tcBorders>
          </w:tcPr>
          <w:p w14:paraId="7057799E"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Managing ML training processes </w:t>
            </w:r>
            <w:r w:rsidRPr="00E81A07">
              <w:rPr>
                <w:rFonts w:ascii="Arial" w:eastAsia="宋体" w:hAnsi="Arial"/>
                <w:sz w:val="18"/>
                <w:lang w:eastAsia="zh-CN"/>
              </w:rPr>
              <w:t xml:space="preserve">(clause </w:t>
            </w:r>
            <w:r w:rsidRPr="00E81A07">
              <w:rPr>
                <w:rFonts w:ascii="Arial" w:eastAsia="宋体" w:hAnsi="Arial"/>
                <w:sz w:val="18"/>
              </w:rPr>
              <w:t>6.2.2.4</w:t>
            </w:r>
            <w:r w:rsidRPr="00E81A07">
              <w:rPr>
                <w:rFonts w:ascii="Arial" w:eastAsia="宋体" w:hAnsi="Arial"/>
                <w:sz w:val="18"/>
                <w:lang w:eastAsia="zh-CN"/>
              </w:rPr>
              <w:t>)</w:t>
            </w:r>
          </w:p>
        </w:tc>
      </w:tr>
      <w:tr w:rsidR="00E81A07" w:rsidRPr="00E81A07" w14:paraId="42DC9502"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75286DBB" w14:textId="77777777" w:rsidR="00E81A07" w:rsidRPr="00E81A07" w:rsidRDefault="00E81A07" w:rsidP="00E81A07">
            <w:pPr>
              <w:keepLines/>
              <w:spacing w:after="0"/>
              <w:rPr>
                <w:rFonts w:ascii="Arial" w:eastAsia="宋体" w:hAnsi="Arial"/>
                <w:b/>
                <w:bCs/>
                <w:sz w:val="18"/>
                <w:lang w:eastAsia="zh-CN"/>
              </w:rPr>
            </w:pPr>
            <w:r w:rsidRPr="00E81A07">
              <w:rPr>
                <w:rFonts w:ascii="Arial" w:eastAsia="宋体" w:hAnsi="Arial"/>
                <w:b/>
                <w:bCs/>
                <w:sz w:val="18"/>
                <w:szCs w:val="22"/>
              </w:rPr>
              <w:lastRenderedPageBreak/>
              <w:t>REQ-ML_ERROR-01</w:t>
            </w:r>
          </w:p>
        </w:tc>
        <w:tc>
          <w:tcPr>
            <w:tcW w:w="5096" w:type="dxa"/>
            <w:tcBorders>
              <w:top w:val="single" w:sz="4" w:space="0" w:color="auto"/>
              <w:left w:val="single" w:sz="4" w:space="0" w:color="auto"/>
              <w:bottom w:val="single" w:sz="4" w:space="0" w:color="auto"/>
              <w:right w:val="single" w:sz="4" w:space="0" w:color="auto"/>
            </w:tcBorders>
          </w:tcPr>
          <w:p w14:paraId="2B068896"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The 3GPP management system shall enable an authorized consumer of data services (</w:t>
            </w:r>
            <w:proofErr w:type="gramStart"/>
            <w:r w:rsidRPr="00E81A07">
              <w:rPr>
                <w:rFonts w:ascii="Arial" w:eastAsia="宋体" w:hAnsi="Arial"/>
                <w:sz w:val="18"/>
                <w:lang w:eastAsia="zh-CN"/>
              </w:rPr>
              <w:t>e.g.</w:t>
            </w:r>
            <w:proofErr w:type="gramEnd"/>
            <w:r w:rsidRPr="00E81A07">
              <w:rPr>
                <w:rFonts w:ascii="Arial" w:eastAsia="宋体" w:hAnsi="Arial"/>
                <w:sz w:val="18"/>
                <w:lang w:eastAsia="zh-CN"/>
              </w:rPr>
              <w:t xml:space="preserve"> an MLT function) to request from a producer of data services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34B29A77"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Handling errors in data and ML decisions </w:t>
            </w:r>
            <w:r w:rsidRPr="00E81A07">
              <w:rPr>
                <w:rFonts w:ascii="Arial" w:eastAsia="宋体" w:hAnsi="Arial"/>
                <w:sz w:val="18"/>
                <w:lang w:eastAsia="zh-CN"/>
              </w:rPr>
              <w:t xml:space="preserve">(clause </w:t>
            </w:r>
            <w:r w:rsidRPr="00E81A07">
              <w:rPr>
                <w:rFonts w:ascii="Arial" w:eastAsia="宋体" w:hAnsi="Arial"/>
                <w:sz w:val="18"/>
              </w:rPr>
              <w:t>6.2.2.5</w:t>
            </w:r>
            <w:r w:rsidRPr="00E81A07">
              <w:rPr>
                <w:rFonts w:ascii="Arial" w:eastAsia="宋体" w:hAnsi="Arial"/>
                <w:sz w:val="18"/>
                <w:lang w:eastAsia="zh-CN"/>
              </w:rPr>
              <w:t>)</w:t>
            </w:r>
          </w:p>
        </w:tc>
      </w:tr>
      <w:tr w:rsidR="00E81A07" w:rsidRPr="00E81A07" w14:paraId="2B5A99FD"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234D3609" w14:textId="77777777" w:rsidR="00E81A07" w:rsidRPr="00E81A07" w:rsidRDefault="00E81A07" w:rsidP="00E81A07">
            <w:pPr>
              <w:keepLines/>
              <w:spacing w:after="0"/>
              <w:rPr>
                <w:rFonts w:ascii="Arial" w:eastAsia="宋体" w:hAnsi="Arial"/>
                <w:b/>
                <w:bCs/>
                <w:sz w:val="18"/>
                <w:szCs w:val="22"/>
              </w:rPr>
            </w:pPr>
            <w:r w:rsidRPr="00E81A07">
              <w:rPr>
                <w:rFonts w:ascii="Arial" w:eastAsia="宋体" w:hAnsi="Arial"/>
                <w:b/>
                <w:bCs/>
                <w:sz w:val="18"/>
                <w:szCs w:val="22"/>
              </w:rPr>
              <w:t>REQ-ML_ERROR-02</w:t>
            </w:r>
          </w:p>
        </w:tc>
        <w:tc>
          <w:tcPr>
            <w:tcW w:w="5096" w:type="dxa"/>
            <w:tcBorders>
              <w:top w:val="single" w:sz="4" w:space="0" w:color="auto"/>
              <w:left w:val="single" w:sz="4" w:space="0" w:color="auto"/>
              <w:bottom w:val="single" w:sz="4" w:space="0" w:color="auto"/>
              <w:right w:val="single" w:sz="4" w:space="0" w:color="auto"/>
            </w:tcBorders>
          </w:tcPr>
          <w:p w14:paraId="641EB59C"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The 3GPP management system shall enable an authorized consumer of AI/ML decisions (</w:t>
            </w:r>
            <w:proofErr w:type="gramStart"/>
            <w:r w:rsidRPr="00E81A07">
              <w:rPr>
                <w:rFonts w:ascii="Arial" w:eastAsia="宋体" w:hAnsi="Arial"/>
                <w:sz w:val="18"/>
                <w:lang w:eastAsia="zh-CN"/>
              </w:rPr>
              <w:t>e.g.</w:t>
            </w:r>
            <w:proofErr w:type="gramEnd"/>
            <w:r w:rsidRPr="00E81A07">
              <w:rPr>
                <w:rFonts w:ascii="Arial" w:eastAsia="宋体" w:hAnsi="Arial"/>
                <w:sz w:val="18"/>
                <w:lang w:eastAsia="zh-CN"/>
              </w:rPr>
              <w:t xml:space="preserve"> a controller) to request ML decision confidence score which is the numerical value that represents the dependability/quality of a given decision generated by an AI/ML-inference function.</w:t>
            </w:r>
          </w:p>
        </w:tc>
        <w:tc>
          <w:tcPr>
            <w:tcW w:w="2008" w:type="dxa"/>
            <w:tcBorders>
              <w:top w:val="single" w:sz="4" w:space="0" w:color="auto"/>
              <w:left w:val="single" w:sz="4" w:space="0" w:color="auto"/>
              <w:bottom w:val="single" w:sz="4" w:space="0" w:color="auto"/>
              <w:right w:val="single" w:sz="4" w:space="0" w:color="auto"/>
            </w:tcBorders>
          </w:tcPr>
          <w:p w14:paraId="092A004F"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Handling errors in data and ML decisions </w:t>
            </w:r>
            <w:r w:rsidRPr="00E81A07">
              <w:rPr>
                <w:rFonts w:ascii="Arial" w:eastAsia="宋体" w:hAnsi="Arial"/>
                <w:sz w:val="18"/>
                <w:lang w:eastAsia="zh-CN"/>
              </w:rPr>
              <w:t xml:space="preserve">(clause </w:t>
            </w:r>
            <w:r w:rsidRPr="00E81A07">
              <w:rPr>
                <w:rFonts w:ascii="Arial" w:eastAsia="宋体" w:hAnsi="Arial"/>
                <w:sz w:val="18"/>
              </w:rPr>
              <w:t>6.2.2.5</w:t>
            </w:r>
            <w:r w:rsidRPr="00E81A07">
              <w:rPr>
                <w:rFonts w:ascii="Arial" w:eastAsia="宋体" w:hAnsi="Arial"/>
                <w:sz w:val="18"/>
                <w:lang w:eastAsia="zh-CN"/>
              </w:rPr>
              <w:t>)</w:t>
            </w:r>
          </w:p>
        </w:tc>
      </w:tr>
      <w:tr w:rsidR="00E81A07" w:rsidRPr="00E81A07" w14:paraId="7D88BB4A"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4DD236BB" w14:textId="77777777" w:rsidR="00E81A07" w:rsidRPr="00E81A07" w:rsidRDefault="00E81A07" w:rsidP="00E81A07">
            <w:pPr>
              <w:keepLines/>
              <w:spacing w:after="0"/>
              <w:rPr>
                <w:rFonts w:ascii="Arial" w:eastAsia="宋体" w:hAnsi="Arial"/>
                <w:b/>
                <w:bCs/>
                <w:sz w:val="18"/>
                <w:szCs w:val="22"/>
              </w:rPr>
            </w:pPr>
            <w:r w:rsidRPr="00E81A07">
              <w:rPr>
                <w:rFonts w:ascii="Arial" w:eastAsia="宋体" w:hAnsi="Arial"/>
                <w:b/>
                <w:bCs/>
                <w:sz w:val="18"/>
                <w:szCs w:val="22"/>
              </w:rPr>
              <w:t>REQ-ML_ERROR-03</w:t>
            </w:r>
          </w:p>
        </w:tc>
        <w:tc>
          <w:tcPr>
            <w:tcW w:w="5096" w:type="dxa"/>
            <w:tcBorders>
              <w:top w:val="single" w:sz="4" w:space="0" w:color="auto"/>
              <w:left w:val="single" w:sz="4" w:space="0" w:color="auto"/>
              <w:bottom w:val="single" w:sz="4" w:space="0" w:color="auto"/>
              <w:right w:val="single" w:sz="4" w:space="0" w:color="auto"/>
            </w:tcBorders>
          </w:tcPr>
          <w:p w14:paraId="148A8A24"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The 3GPP management system shall enable a producer of data services (</w:t>
            </w:r>
            <w:proofErr w:type="gramStart"/>
            <w:r w:rsidRPr="00E81A07">
              <w:rPr>
                <w:rFonts w:ascii="Arial" w:eastAsia="宋体" w:hAnsi="Arial"/>
                <w:sz w:val="18"/>
                <w:lang w:eastAsia="zh-CN"/>
              </w:rPr>
              <w:t>e.g.</w:t>
            </w:r>
            <w:proofErr w:type="gramEnd"/>
            <w:r w:rsidRPr="00E81A07">
              <w:rPr>
                <w:rFonts w:ascii="Arial" w:eastAsia="宋体" w:hAnsi="Arial"/>
                <w:sz w:val="18"/>
                <w:lang w:eastAsia="zh-CN"/>
              </w:rPr>
              <w:t xml:space="preserve"> a </w:t>
            </w:r>
            <w:proofErr w:type="spellStart"/>
            <w:r w:rsidRPr="00E81A07">
              <w:rPr>
                <w:rFonts w:ascii="Arial" w:eastAsia="宋体" w:hAnsi="Arial"/>
                <w:sz w:val="18"/>
                <w:lang w:eastAsia="zh-CN"/>
              </w:rPr>
              <w:t>gNB</w:t>
            </w:r>
            <w:proofErr w:type="spellEnd"/>
            <w:r w:rsidRPr="00E81A07">
              <w:rPr>
                <w:rFonts w:ascii="Arial" w:eastAsia="宋体" w:hAnsi="Arial"/>
                <w:sz w:val="18"/>
                <w:lang w:eastAsia="zh-CN"/>
              </w:rPr>
              <w:t>) to provide to an authorized consumer (e.g. an MLT function) a Value Quality Score of the data, which is the numerical value that represents the dependability/quality of a given observation and measurement type.</w:t>
            </w:r>
          </w:p>
        </w:tc>
        <w:tc>
          <w:tcPr>
            <w:tcW w:w="2008" w:type="dxa"/>
            <w:tcBorders>
              <w:top w:val="single" w:sz="4" w:space="0" w:color="auto"/>
              <w:left w:val="single" w:sz="4" w:space="0" w:color="auto"/>
              <w:bottom w:val="single" w:sz="4" w:space="0" w:color="auto"/>
              <w:right w:val="single" w:sz="4" w:space="0" w:color="auto"/>
            </w:tcBorders>
          </w:tcPr>
          <w:p w14:paraId="21E23144"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Handling errors in data and ML decisions </w:t>
            </w:r>
            <w:r w:rsidRPr="00E81A07">
              <w:rPr>
                <w:rFonts w:ascii="Arial" w:eastAsia="宋体" w:hAnsi="Arial"/>
                <w:sz w:val="18"/>
                <w:lang w:eastAsia="zh-CN"/>
              </w:rPr>
              <w:t xml:space="preserve">(clause </w:t>
            </w:r>
            <w:r w:rsidRPr="00E81A07">
              <w:rPr>
                <w:rFonts w:ascii="Arial" w:eastAsia="宋体" w:hAnsi="Arial"/>
                <w:sz w:val="18"/>
              </w:rPr>
              <w:t>6.2.2.5</w:t>
            </w:r>
            <w:r w:rsidRPr="00E81A07">
              <w:rPr>
                <w:rFonts w:ascii="Arial" w:eastAsia="宋体" w:hAnsi="Arial"/>
                <w:sz w:val="18"/>
                <w:lang w:eastAsia="zh-CN"/>
              </w:rPr>
              <w:t>)</w:t>
            </w:r>
          </w:p>
        </w:tc>
      </w:tr>
      <w:tr w:rsidR="00E81A07" w:rsidRPr="00E81A07" w14:paraId="160E7F76"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018611EE" w14:textId="77777777" w:rsidR="00E81A07" w:rsidRPr="00E81A07" w:rsidRDefault="00E81A07" w:rsidP="00E81A07">
            <w:pPr>
              <w:keepLines/>
              <w:spacing w:after="0"/>
              <w:rPr>
                <w:rFonts w:ascii="Arial" w:eastAsia="宋体" w:hAnsi="Arial"/>
                <w:b/>
                <w:bCs/>
                <w:sz w:val="18"/>
                <w:szCs w:val="22"/>
              </w:rPr>
            </w:pPr>
            <w:r w:rsidRPr="00E81A07">
              <w:rPr>
                <w:rFonts w:ascii="Arial" w:eastAsia="宋体" w:hAnsi="Arial"/>
                <w:b/>
                <w:bCs/>
                <w:sz w:val="18"/>
                <w:szCs w:val="22"/>
              </w:rPr>
              <w:t>REQ-ML_ERROR-04</w:t>
            </w:r>
          </w:p>
        </w:tc>
        <w:tc>
          <w:tcPr>
            <w:tcW w:w="5096" w:type="dxa"/>
            <w:tcBorders>
              <w:top w:val="single" w:sz="4" w:space="0" w:color="auto"/>
              <w:left w:val="single" w:sz="4" w:space="0" w:color="auto"/>
              <w:bottom w:val="single" w:sz="4" w:space="0" w:color="auto"/>
              <w:right w:val="single" w:sz="4" w:space="0" w:color="auto"/>
            </w:tcBorders>
          </w:tcPr>
          <w:p w14:paraId="0F6A774F"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3GPP management system shall enable a producer of ML decisions (e.g. an AI/ML inference function) to provide to an authorized consumer of ML decisions (e.g. a controller) an AI/ML decision confidence score which is the numerical value that represents the dependability/quality of a given decision generated by the </w:t>
            </w:r>
            <w:proofErr w:type="gramStart"/>
            <w:r w:rsidRPr="00E81A07">
              <w:rPr>
                <w:rFonts w:ascii="Arial" w:eastAsia="宋体" w:hAnsi="Arial"/>
                <w:sz w:val="18"/>
                <w:lang w:eastAsia="zh-CN"/>
              </w:rPr>
              <w:t>inference  function</w:t>
            </w:r>
            <w:proofErr w:type="gramEnd"/>
            <w:r w:rsidRPr="00E81A07">
              <w:rPr>
                <w:rFonts w:ascii="Arial" w:eastAsia="宋体" w:hAnsi="Arial"/>
                <w:sz w:val="18"/>
                <w:lang w:eastAsia="zh-CN"/>
              </w:rPr>
              <w:t>.</w:t>
            </w:r>
          </w:p>
        </w:tc>
        <w:tc>
          <w:tcPr>
            <w:tcW w:w="2008" w:type="dxa"/>
            <w:tcBorders>
              <w:top w:val="single" w:sz="4" w:space="0" w:color="auto"/>
              <w:left w:val="single" w:sz="4" w:space="0" w:color="auto"/>
              <w:bottom w:val="single" w:sz="4" w:space="0" w:color="auto"/>
              <w:right w:val="single" w:sz="4" w:space="0" w:color="auto"/>
            </w:tcBorders>
          </w:tcPr>
          <w:p w14:paraId="026FCCBF"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Handling errors in data and ML decisions </w:t>
            </w:r>
            <w:r w:rsidRPr="00E81A07">
              <w:rPr>
                <w:rFonts w:ascii="Arial" w:eastAsia="宋体" w:hAnsi="Arial"/>
                <w:sz w:val="18"/>
                <w:lang w:eastAsia="zh-CN"/>
              </w:rPr>
              <w:t xml:space="preserve">(clause </w:t>
            </w:r>
            <w:r w:rsidRPr="00E81A07">
              <w:rPr>
                <w:rFonts w:ascii="Arial" w:eastAsia="宋体" w:hAnsi="Arial"/>
                <w:sz w:val="18"/>
              </w:rPr>
              <w:t>6.2.2.5</w:t>
            </w:r>
            <w:r w:rsidRPr="00E81A07">
              <w:rPr>
                <w:rFonts w:ascii="Arial" w:eastAsia="宋体" w:hAnsi="Arial"/>
                <w:sz w:val="18"/>
                <w:lang w:eastAsia="zh-CN"/>
              </w:rPr>
              <w:t>)</w:t>
            </w:r>
          </w:p>
        </w:tc>
      </w:tr>
      <w:tr w:rsidR="00E81A07" w:rsidRPr="00E81A07" w14:paraId="6D71A0DA" w14:textId="77777777" w:rsidTr="0076554F">
        <w:trPr>
          <w:trHeight w:val="642"/>
          <w:jc w:val="center"/>
        </w:trPr>
        <w:tc>
          <w:tcPr>
            <w:tcW w:w="2592" w:type="dxa"/>
            <w:tcBorders>
              <w:top w:val="single" w:sz="4" w:space="0" w:color="auto"/>
              <w:left w:val="single" w:sz="4" w:space="0" w:color="auto"/>
              <w:bottom w:val="single" w:sz="4" w:space="0" w:color="auto"/>
              <w:right w:val="single" w:sz="4" w:space="0" w:color="auto"/>
            </w:tcBorders>
          </w:tcPr>
          <w:p w14:paraId="453C9950" w14:textId="77777777" w:rsidR="00E81A07" w:rsidRPr="00E81A07" w:rsidRDefault="00E81A07" w:rsidP="00E81A07">
            <w:pPr>
              <w:keepLines/>
              <w:spacing w:after="0"/>
              <w:rPr>
                <w:rFonts w:ascii="Arial" w:eastAsia="宋体" w:hAnsi="Arial"/>
                <w:b/>
                <w:bCs/>
                <w:sz w:val="18"/>
                <w:szCs w:val="22"/>
              </w:rPr>
            </w:pPr>
            <w:r w:rsidRPr="00E81A07">
              <w:rPr>
                <w:rFonts w:ascii="Arial" w:eastAsia="宋体" w:hAnsi="Arial"/>
                <w:b/>
                <w:bCs/>
                <w:sz w:val="18"/>
                <w:szCs w:val="22"/>
              </w:rPr>
              <w:t>REQ-ML_VLD-01</w:t>
            </w:r>
          </w:p>
        </w:tc>
        <w:tc>
          <w:tcPr>
            <w:tcW w:w="5096" w:type="dxa"/>
            <w:tcBorders>
              <w:top w:val="single" w:sz="4" w:space="0" w:color="auto"/>
              <w:left w:val="single" w:sz="4" w:space="0" w:color="auto"/>
              <w:bottom w:val="single" w:sz="4" w:space="0" w:color="auto"/>
              <w:right w:val="single" w:sz="4" w:space="0" w:color="auto"/>
            </w:tcBorders>
          </w:tcPr>
          <w:p w14:paraId="40D2772E"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rPr>
              <w:t xml:space="preserve">The MLT </w:t>
            </w:r>
            <w:proofErr w:type="spellStart"/>
            <w:r w:rsidRPr="00E81A07">
              <w:rPr>
                <w:rFonts w:ascii="Arial" w:eastAsia="宋体" w:hAnsi="Arial"/>
                <w:sz w:val="18"/>
              </w:rPr>
              <w:t>MnS</w:t>
            </w:r>
            <w:proofErr w:type="spellEnd"/>
            <w:r w:rsidRPr="00E81A07">
              <w:rPr>
                <w:rFonts w:ascii="Arial" w:eastAsia="宋体" w:hAnsi="Arial"/>
                <w:sz w:val="18"/>
              </w:rPr>
              <w:t xml:space="preserve"> producer should have a capability to validate the ML entities during the ML </w:t>
            </w:r>
            <w:r w:rsidRPr="00E81A07">
              <w:rPr>
                <w:rFonts w:ascii="Arial" w:eastAsia="宋体" w:hAnsi="Arial"/>
                <w:sz w:val="18"/>
                <w:lang w:eastAsia="zh-CN"/>
              </w:rPr>
              <w:t>training process and report the performance of the ML entities on both the training data and validation data to the authorized consumer.</w:t>
            </w:r>
          </w:p>
        </w:tc>
        <w:tc>
          <w:tcPr>
            <w:tcW w:w="2008" w:type="dxa"/>
            <w:tcBorders>
              <w:top w:val="single" w:sz="4" w:space="0" w:color="auto"/>
              <w:left w:val="single" w:sz="4" w:space="0" w:color="auto"/>
              <w:bottom w:val="single" w:sz="4" w:space="0" w:color="auto"/>
              <w:right w:val="single" w:sz="4" w:space="0" w:color="auto"/>
            </w:tcBorders>
          </w:tcPr>
          <w:p w14:paraId="6532EB16"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ML entity </w:t>
            </w:r>
            <w:r w:rsidRPr="00E81A07">
              <w:rPr>
                <w:rFonts w:ascii="Arial" w:eastAsia="宋体" w:hAnsi="Arial"/>
                <w:sz w:val="18"/>
                <w:lang w:val="en-US"/>
              </w:rPr>
              <w:t>validation</w:t>
            </w:r>
            <w:r w:rsidRPr="00E81A07">
              <w:rPr>
                <w:rFonts w:ascii="Arial" w:eastAsia="宋体" w:hAnsi="Arial"/>
                <w:sz w:val="18"/>
              </w:rPr>
              <w:t xml:space="preserve"> performance reporting</w:t>
            </w:r>
            <w:r w:rsidRPr="00E81A07">
              <w:rPr>
                <w:rFonts w:ascii="Arial" w:eastAsia="宋体" w:hAnsi="Arial"/>
                <w:sz w:val="18"/>
                <w:lang w:eastAsia="zh-CN"/>
              </w:rPr>
              <w:t xml:space="preserve"> (clause </w:t>
            </w:r>
            <w:r w:rsidRPr="00E81A07">
              <w:rPr>
                <w:rFonts w:ascii="Arial" w:eastAsia="宋体" w:hAnsi="Arial"/>
                <w:sz w:val="18"/>
              </w:rPr>
              <w:t>6.2.1.2.7</w:t>
            </w:r>
            <w:r w:rsidRPr="00E81A07">
              <w:rPr>
                <w:rFonts w:ascii="Arial" w:eastAsia="宋体" w:hAnsi="Arial"/>
                <w:sz w:val="18"/>
                <w:lang w:eastAsia="zh-CN"/>
              </w:rPr>
              <w:t>)</w:t>
            </w:r>
          </w:p>
        </w:tc>
      </w:tr>
      <w:tr w:rsidR="00E81A07" w:rsidRPr="00E81A07" w14:paraId="528E17BF" w14:textId="77777777" w:rsidTr="0076554F">
        <w:trPr>
          <w:jc w:val="center"/>
        </w:trPr>
        <w:tc>
          <w:tcPr>
            <w:tcW w:w="2592" w:type="dxa"/>
            <w:tcBorders>
              <w:top w:val="single" w:sz="4" w:space="0" w:color="auto"/>
              <w:left w:val="single" w:sz="4" w:space="0" w:color="auto"/>
              <w:bottom w:val="single" w:sz="4" w:space="0" w:color="auto"/>
              <w:right w:val="single" w:sz="4" w:space="0" w:color="auto"/>
            </w:tcBorders>
          </w:tcPr>
          <w:p w14:paraId="3B34C0AF" w14:textId="77777777" w:rsidR="00E81A07" w:rsidRPr="00E81A07" w:rsidRDefault="00E81A07" w:rsidP="00E81A07">
            <w:pPr>
              <w:keepLines/>
              <w:spacing w:after="0"/>
              <w:rPr>
                <w:rFonts w:ascii="Arial" w:eastAsia="宋体" w:hAnsi="Arial"/>
                <w:b/>
                <w:bCs/>
                <w:sz w:val="18"/>
                <w:szCs w:val="22"/>
              </w:rPr>
            </w:pPr>
            <w:r w:rsidRPr="00E81A07">
              <w:rPr>
                <w:rFonts w:ascii="Arial" w:eastAsia="宋体" w:hAnsi="Arial"/>
                <w:b/>
                <w:bCs/>
                <w:sz w:val="18"/>
                <w:szCs w:val="22"/>
              </w:rPr>
              <w:t>REQ-ML_VLD-02</w:t>
            </w:r>
          </w:p>
        </w:tc>
        <w:tc>
          <w:tcPr>
            <w:tcW w:w="5096" w:type="dxa"/>
            <w:tcBorders>
              <w:top w:val="single" w:sz="4" w:space="0" w:color="auto"/>
              <w:left w:val="single" w:sz="4" w:space="0" w:color="auto"/>
              <w:bottom w:val="single" w:sz="4" w:space="0" w:color="auto"/>
              <w:right w:val="single" w:sz="4" w:space="0" w:color="auto"/>
            </w:tcBorders>
          </w:tcPr>
          <w:p w14:paraId="71D0CC38" w14:textId="77777777" w:rsidR="00E81A07" w:rsidRPr="00E81A07" w:rsidRDefault="00E81A07" w:rsidP="00E81A07">
            <w:pPr>
              <w:keepLines/>
              <w:spacing w:after="0"/>
              <w:rPr>
                <w:rFonts w:ascii="Arial" w:eastAsia="宋体" w:hAnsi="Arial"/>
                <w:sz w:val="18"/>
                <w:lang w:eastAsia="zh-CN"/>
              </w:rPr>
            </w:pPr>
            <w:r w:rsidRPr="00E81A07">
              <w:rPr>
                <w:rFonts w:ascii="Arial" w:eastAsia="宋体" w:hAnsi="Arial"/>
                <w:sz w:val="18"/>
                <w:lang w:eastAsia="zh-CN"/>
              </w:rPr>
              <w:t xml:space="preserve">The MLT </w:t>
            </w:r>
            <w:proofErr w:type="spellStart"/>
            <w:r w:rsidRPr="00E81A07">
              <w:rPr>
                <w:rFonts w:ascii="Arial" w:eastAsia="宋体" w:hAnsi="Arial"/>
                <w:sz w:val="18"/>
                <w:lang w:eastAsia="zh-CN"/>
              </w:rPr>
              <w:t>MnS</w:t>
            </w:r>
            <w:proofErr w:type="spellEnd"/>
            <w:r w:rsidRPr="00E81A07">
              <w:rPr>
                <w:rFonts w:ascii="Arial" w:eastAsia="宋体" w:hAnsi="Arial"/>
                <w:sz w:val="18"/>
                <w:lang w:eastAsia="zh-CN"/>
              </w:rPr>
              <w:t xml:space="preserve"> producer should have a capability to report the ratio (in terms of quantity of data samples) of the training data and validation data used during the ML training and validation process.</w:t>
            </w:r>
          </w:p>
        </w:tc>
        <w:tc>
          <w:tcPr>
            <w:tcW w:w="2008" w:type="dxa"/>
            <w:tcBorders>
              <w:top w:val="single" w:sz="4" w:space="0" w:color="auto"/>
              <w:left w:val="single" w:sz="4" w:space="0" w:color="auto"/>
              <w:bottom w:val="single" w:sz="4" w:space="0" w:color="auto"/>
              <w:right w:val="single" w:sz="4" w:space="0" w:color="auto"/>
            </w:tcBorders>
          </w:tcPr>
          <w:p w14:paraId="72376798" w14:textId="77777777" w:rsidR="00E81A07" w:rsidRPr="00E81A07" w:rsidRDefault="00E81A07" w:rsidP="00E81A07">
            <w:pPr>
              <w:keepLines/>
              <w:spacing w:after="0"/>
              <w:rPr>
                <w:rFonts w:ascii="Arial" w:eastAsia="宋体" w:hAnsi="Arial"/>
                <w:sz w:val="18"/>
              </w:rPr>
            </w:pPr>
            <w:r w:rsidRPr="00E81A07">
              <w:rPr>
                <w:rFonts w:ascii="Arial" w:eastAsia="宋体" w:hAnsi="Arial"/>
                <w:sz w:val="18"/>
              </w:rPr>
              <w:t xml:space="preserve">ML entity </w:t>
            </w:r>
            <w:r w:rsidRPr="00E81A07">
              <w:rPr>
                <w:rFonts w:ascii="Arial" w:eastAsia="宋体" w:hAnsi="Arial"/>
                <w:sz w:val="18"/>
                <w:lang w:val="en-US"/>
              </w:rPr>
              <w:t>validation</w:t>
            </w:r>
            <w:r w:rsidRPr="00E81A07">
              <w:rPr>
                <w:rFonts w:ascii="Arial" w:eastAsia="宋体" w:hAnsi="Arial"/>
                <w:sz w:val="18"/>
              </w:rPr>
              <w:t xml:space="preserve"> performance reporting</w:t>
            </w:r>
            <w:r w:rsidRPr="00E81A07">
              <w:rPr>
                <w:rFonts w:ascii="Arial" w:eastAsia="宋体" w:hAnsi="Arial"/>
                <w:sz w:val="18"/>
                <w:lang w:eastAsia="zh-CN"/>
              </w:rPr>
              <w:t xml:space="preserve"> (clause </w:t>
            </w:r>
            <w:r w:rsidRPr="00E81A07">
              <w:rPr>
                <w:rFonts w:ascii="Arial" w:eastAsia="宋体" w:hAnsi="Arial"/>
                <w:sz w:val="18"/>
              </w:rPr>
              <w:t>6.2.1.2.7</w:t>
            </w:r>
            <w:r w:rsidRPr="00E81A07">
              <w:rPr>
                <w:rFonts w:ascii="Arial" w:eastAsia="宋体" w:hAnsi="Arial"/>
                <w:sz w:val="18"/>
                <w:lang w:eastAsia="zh-CN"/>
              </w:rPr>
              <w:t>)</w:t>
            </w:r>
          </w:p>
        </w:tc>
      </w:tr>
      <w:tr w:rsidR="00E81A07" w:rsidRPr="00E81A07" w14:paraId="035F7E78" w14:textId="77777777" w:rsidTr="0076554F">
        <w:trPr>
          <w:jc w:val="center"/>
        </w:trPr>
        <w:tc>
          <w:tcPr>
            <w:tcW w:w="9696" w:type="dxa"/>
            <w:gridSpan w:val="3"/>
            <w:tcBorders>
              <w:top w:val="single" w:sz="4" w:space="0" w:color="auto"/>
              <w:left w:val="single" w:sz="4" w:space="0" w:color="auto"/>
              <w:bottom w:val="single" w:sz="4" w:space="0" w:color="auto"/>
              <w:right w:val="single" w:sz="4" w:space="0" w:color="auto"/>
            </w:tcBorders>
          </w:tcPr>
          <w:p w14:paraId="3031D906" w14:textId="77777777" w:rsidR="00E81A07" w:rsidRPr="00E81A07" w:rsidRDefault="00E81A07" w:rsidP="00E81A07">
            <w:pPr>
              <w:keepLines/>
              <w:ind w:left="1135" w:hanging="851"/>
              <w:rPr>
                <w:rFonts w:eastAsia="宋体"/>
              </w:rPr>
            </w:pPr>
            <w:r w:rsidRPr="00E81A07">
              <w:rPr>
                <w:rFonts w:eastAsia="宋体"/>
              </w:rPr>
              <w:t>NOTE:</w:t>
            </w:r>
            <w:r w:rsidRPr="00E81A07">
              <w:rPr>
                <w:rFonts w:eastAsia="宋体"/>
              </w:rPr>
              <w:tab/>
              <w:t>The performance measurements and KPIs are specific to each type (i.e., the inference type that the ML entity supports) of ML entity.</w:t>
            </w:r>
          </w:p>
        </w:tc>
      </w:tr>
      <w:bookmarkEnd w:id="32"/>
    </w:tbl>
    <w:p w14:paraId="4A444098" w14:textId="77777777" w:rsidR="00E81A07" w:rsidRPr="00E81A07" w:rsidRDefault="00E81A07" w:rsidP="00E23C8B">
      <w:pPr>
        <w:ind w:left="568" w:hanging="284"/>
        <w:rPr>
          <w:rFonts w:eastAsia="宋体"/>
        </w:rPr>
      </w:pPr>
    </w:p>
    <w:p w14:paraId="35469C68" w14:textId="77777777" w:rsidR="00E81A07" w:rsidRPr="00E81A07" w:rsidRDefault="00E81A07" w:rsidP="00E23C8B">
      <w:pPr>
        <w:ind w:left="568" w:hanging="284"/>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83214" w:rsidRPr="00EB73C7" w14:paraId="7B002C68" w14:textId="77777777" w:rsidTr="00504A74">
        <w:tc>
          <w:tcPr>
            <w:tcW w:w="9639" w:type="dxa"/>
            <w:shd w:val="clear" w:color="auto" w:fill="FFFFCC"/>
            <w:vAlign w:val="center"/>
          </w:tcPr>
          <w:p w14:paraId="516DC3DF" w14:textId="77777777" w:rsidR="00883214" w:rsidRPr="00EB73C7" w:rsidRDefault="00883214" w:rsidP="00504A74">
            <w:pPr>
              <w:jc w:val="center"/>
              <w:rPr>
                <w:rFonts w:ascii="MS LineDraw" w:hAnsi="MS LineDraw" w:cs="MS LineDraw" w:hint="eastAsia"/>
                <w:b/>
                <w:bCs/>
                <w:sz w:val="28"/>
                <w:szCs w:val="28"/>
              </w:rPr>
            </w:pPr>
            <w:bookmarkStart w:id="33" w:name="_Hlk146806783"/>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bookmarkEnd w:id="33"/>
    </w:tbl>
    <w:p w14:paraId="12218CB2" w14:textId="77777777" w:rsidR="00E23C8B" w:rsidRPr="00E23C8B" w:rsidRDefault="00E23C8B">
      <w:pPr>
        <w:rPr>
          <w:noProof/>
        </w:rPr>
      </w:pPr>
    </w:p>
    <w:sectPr w:rsidR="00E23C8B" w:rsidRPr="00E23C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9C85D" w14:textId="77777777" w:rsidR="006561B9" w:rsidRDefault="006561B9">
      <w:r>
        <w:separator/>
      </w:r>
    </w:p>
  </w:endnote>
  <w:endnote w:type="continuationSeparator" w:id="0">
    <w:p w14:paraId="42128C0F" w14:textId="77777777" w:rsidR="006561B9" w:rsidRDefault="00656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D2589" w14:textId="77777777" w:rsidR="006561B9" w:rsidRDefault="006561B9">
      <w:r>
        <w:separator/>
      </w:r>
    </w:p>
  </w:footnote>
  <w:footnote w:type="continuationSeparator" w:id="0">
    <w:p w14:paraId="008916C9" w14:textId="77777777" w:rsidR="006561B9" w:rsidRDefault="00656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 gao">
    <w15:presenceInfo w15:providerId="Windows Live" w15:userId="6ba07f18c996b6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4A44"/>
    <w:rsid w:val="000A6394"/>
    <w:rsid w:val="000B7FED"/>
    <w:rsid w:val="000C038A"/>
    <w:rsid w:val="000C6598"/>
    <w:rsid w:val="000D44B3"/>
    <w:rsid w:val="000E014D"/>
    <w:rsid w:val="000E2A0B"/>
    <w:rsid w:val="00145D43"/>
    <w:rsid w:val="00177F29"/>
    <w:rsid w:val="00192C46"/>
    <w:rsid w:val="001A08B3"/>
    <w:rsid w:val="001A7B60"/>
    <w:rsid w:val="001B52F0"/>
    <w:rsid w:val="001B7A65"/>
    <w:rsid w:val="001E293E"/>
    <w:rsid w:val="001E41F3"/>
    <w:rsid w:val="00216B8F"/>
    <w:rsid w:val="0026004D"/>
    <w:rsid w:val="002640DD"/>
    <w:rsid w:val="00267F90"/>
    <w:rsid w:val="00275D12"/>
    <w:rsid w:val="00284FEB"/>
    <w:rsid w:val="002860C4"/>
    <w:rsid w:val="002B5741"/>
    <w:rsid w:val="002E472E"/>
    <w:rsid w:val="002F5BEA"/>
    <w:rsid w:val="00305409"/>
    <w:rsid w:val="0034108E"/>
    <w:rsid w:val="003609EF"/>
    <w:rsid w:val="0036231A"/>
    <w:rsid w:val="00374DD4"/>
    <w:rsid w:val="003A49CB"/>
    <w:rsid w:val="003E1A36"/>
    <w:rsid w:val="00410371"/>
    <w:rsid w:val="004242F1"/>
    <w:rsid w:val="004A52C6"/>
    <w:rsid w:val="004B75B7"/>
    <w:rsid w:val="004D1D31"/>
    <w:rsid w:val="005009D9"/>
    <w:rsid w:val="0051580D"/>
    <w:rsid w:val="00547111"/>
    <w:rsid w:val="00552668"/>
    <w:rsid w:val="005658F2"/>
    <w:rsid w:val="00592D74"/>
    <w:rsid w:val="005D6EAF"/>
    <w:rsid w:val="005E2C44"/>
    <w:rsid w:val="00615C81"/>
    <w:rsid w:val="00621188"/>
    <w:rsid w:val="006257ED"/>
    <w:rsid w:val="00646655"/>
    <w:rsid w:val="0065536E"/>
    <w:rsid w:val="006561B9"/>
    <w:rsid w:val="00665C47"/>
    <w:rsid w:val="006755AA"/>
    <w:rsid w:val="00683F6B"/>
    <w:rsid w:val="0068622F"/>
    <w:rsid w:val="00695808"/>
    <w:rsid w:val="006B46FB"/>
    <w:rsid w:val="006E21FB"/>
    <w:rsid w:val="00773469"/>
    <w:rsid w:val="0077662E"/>
    <w:rsid w:val="00785599"/>
    <w:rsid w:val="00792342"/>
    <w:rsid w:val="007977A8"/>
    <w:rsid w:val="007B512A"/>
    <w:rsid w:val="007C2097"/>
    <w:rsid w:val="007D6A07"/>
    <w:rsid w:val="007F7259"/>
    <w:rsid w:val="008040A8"/>
    <w:rsid w:val="008279FA"/>
    <w:rsid w:val="008626E7"/>
    <w:rsid w:val="00870EE7"/>
    <w:rsid w:val="00880A55"/>
    <w:rsid w:val="00883214"/>
    <w:rsid w:val="008863B9"/>
    <w:rsid w:val="008A45A6"/>
    <w:rsid w:val="008B7764"/>
    <w:rsid w:val="008C3A5A"/>
    <w:rsid w:val="008D39FE"/>
    <w:rsid w:val="008F3789"/>
    <w:rsid w:val="008F686C"/>
    <w:rsid w:val="009020EC"/>
    <w:rsid w:val="009148DE"/>
    <w:rsid w:val="00941E30"/>
    <w:rsid w:val="009777D9"/>
    <w:rsid w:val="00991B88"/>
    <w:rsid w:val="009A5753"/>
    <w:rsid w:val="009A579D"/>
    <w:rsid w:val="009E3297"/>
    <w:rsid w:val="009F734F"/>
    <w:rsid w:val="00A1069F"/>
    <w:rsid w:val="00A246B6"/>
    <w:rsid w:val="00A47E70"/>
    <w:rsid w:val="00A50CF0"/>
    <w:rsid w:val="00A5497E"/>
    <w:rsid w:val="00A7671C"/>
    <w:rsid w:val="00AA2CBC"/>
    <w:rsid w:val="00AC5820"/>
    <w:rsid w:val="00AD1CD8"/>
    <w:rsid w:val="00AE5DD8"/>
    <w:rsid w:val="00B13F88"/>
    <w:rsid w:val="00B258BB"/>
    <w:rsid w:val="00B44BA6"/>
    <w:rsid w:val="00B67B97"/>
    <w:rsid w:val="00B722D8"/>
    <w:rsid w:val="00B968C8"/>
    <w:rsid w:val="00BA3EC5"/>
    <w:rsid w:val="00BA51D9"/>
    <w:rsid w:val="00BB5DFC"/>
    <w:rsid w:val="00BD279D"/>
    <w:rsid w:val="00BD6BB8"/>
    <w:rsid w:val="00BF27A2"/>
    <w:rsid w:val="00C12D8A"/>
    <w:rsid w:val="00C61A91"/>
    <w:rsid w:val="00C66BA2"/>
    <w:rsid w:val="00C769E8"/>
    <w:rsid w:val="00C95985"/>
    <w:rsid w:val="00CA4027"/>
    <w:rsid w:val="00CA407D"/>
    <w:rsid w:val="00CC5026"/>
    <w:rsid w:val="00CC68D0"/>
    <w:rsid w:val="00CF5C18"/>
    <w:rsid w:val="00D03F9A"/>
    <w:rsid w:val="00D06D51"/>
    <w:rsid w:val="00D24991"/>
    <w:rsid w:val="00D50255"/>
    <w:rsid w:val="00D57AA2"/>
    <w:rsid w:val="00D66520"/>
    <w:rsid w:val="00D84A9E"/>
    <w:rsid w:val="00DE34CF"/>
    <w:rsid w:val="00E054E2"/>
    <w:rsid w:val="00E13F3D"/>
    <w:rsid w:val="00E23C8B"/>
    <w:rsid w:val="00E34898"/>
    <w:rsid w:val="00E81A07"/>
    <w:rsid w:val="00E93CDA"/>
    <w:rsid w:val="00EB09B7"/>
    <w:rsid w:val="00EE7D7C"/>
    <w:rsid w:val="00EF253D"/>
    <w:rsid w:val="00F01566"/>
    <w:rsid w:val="00F0689B"/>
    <w:rsid w:val="00F25D98"/>
    <w:rsid w:val="00F300FB"/>
    <w:rsid w:val="00F53069"/>
    <w:rsid w:val="00FB6386"/>
    <w:rsid w:val="00FC6149"/>
    <w:rsid w:val="00FD72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0E2A0B"/>
  </w:style>
  <w:style w:type="paragraph" w:styleId="af3">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0E2A0B"/>
    <w:pPr>
      <w:spacing w:after="120"/>
    </w:pPr>
  </w:style>
  <w:style w:type="character" w:customStyle="1" w:styleId="af5">
    <w:name w:val="正文文本 字符"/>
    <w:basedOn w:val="a0"/>
    <w:link w:val="af4"/>
    <w:semiHidden/>
    <w:rsid w:val="000E2A0B"/>
    <w:rPr>
      <w:rFonts w:ascii="Times New Roman" w:hAnsi="Times New Roman"/>
      <w:lang w:val="en-GB" w:eastAsia="en-US"/>
    </w:rPr>
  </w:style>
  <w:style w:type="paragraph" w:styleId="24">
    <w:name w:val="Body Text 2"/>
    <w:basedOn w:val="a"/>
    <w:link w:val="25"/>
    <w:semiHidden/>
    <w:unhideWhenUsed/>
    <w:rsid w:val="000E2A0B"/>
    <w:pPr>
      <w:spacing w:after="120" w:line="480" w:lineRule="auto"/>
    </w:pPr>
  </w:style>
  <w:style w:type="character" w:customStyle="1" w:styleId="25">
    <w:name w:val="正文文本 2 字符"/>
    <w:basedOn w:val="a0"/>
    <w:link w:val="24"/>
    <w:semiHidden/>
    <w:rsid w:val="000E2A0B"/>
    <w:rPr>
      <w:rFonts w:ascii="Times New Roman" w:hAnsi="Times New Roman"/>
      <w:lang w:val="en-GB" w:eastAsia="en-US"/>
    </w:rPr>
  </w:style>
  <w:style w:type="paragraph" w:styleId="33">
    <w:name w:val="Body Text 3"/>
    <w:basedOn w:val="a"/>
    <w:link w:val="34"/>
    <w:semiHidden/>
    <w:unhideWhenUsed/>
    <w:rsid w:val="000E2A0B"/>
    <w:pPr>
      <w:spacing w:after="120"/>
    </w:pPr>
    <w:rPr>
      <w:sz w:val="16"/>
      <w:szCs w:val="16"/>
    </w:rPr>
  </w:style>
  <w:style w:type="character" w:customStyle="1" w:styleId="34">
    <w:name w:val="正文文本 3 字符"/>
    <w:basedOn w:val="a0"/>
    <w:link w:val="33"/>
    <w:semiHidden/>
    <w:rsid w:val="000E2A0B"/>
    <w:rPr>
      <w:rFonts w:ascii="Times New Roman" w:hAnsi="Times New Roman"/>
      <w:sz w:val="16"/>
      <w:szCs w:val="16"/>
      <w:lang w:val="en-GB" w:eastAsia="en-US"/>
    </w:rPr>
  </w:style>
  <w:style w:type="paragraph" w:styleId="af6">
    <w:name w:val="Body Text First Indent"/>
    <w:basedOn w:val="af4"/>
    <w:link w:val="af7"/>
    <w:rsid w:val="000E2A0B"/>
    <w:pPr>
      <w:spacing w:after="180"/>
      <w:ind w:firstLine="360"/>
    </w:pPr>
  </w:style>
  <w:style w:type="character" w:customStyle="1" w:styleId="af7">
    <w:name w:val="正文文本首行缩进 字符"/>
    <w:basedOn w:val="af5"/>
    <w:link w:val="af6"/>
    <w:rsid w:val="000E2A0B"/>
    <w:rPr>
      <w:rFonts w:ascii="Times New Roman" w:hAnsi="Times New Roman"/>
      <w:lang w:val="en-GB" w:eastAsia="en-US"/>
    </w:rPr>
  </w:style>
  <w:style w:type="paragraph" w:styleId="af8">
    <w:name w:val="Body Text Indent"/>
    <w:basedOn w:val="a"/>
    <w:link w:val="af9"/>
    <w:semiHidden/>
    <w:unhideWhenUsed/>
    <w:rsid w:val="000E2A0B"/>
    <w:pPr>
      <w:spacing w:after="120"/>
      <w:ind w:left="283"/>
    </w:pPr>
  </w:style>
  <w:style w:type="character" w:customStyle="1" w:styleId="af9">
    <w:name w:val="正文文本缩进 字符"/>
    <w:basedOn w:val="a0"/>
    <w:link w:val="af8"/>
    <w:semiHidden/>
    <w:rsid w:val="000E2A0B"/>
    <w:rPr>
      <w:rFonts w:ascii="Times New Roman" w:hAnsi="Times New Roman"/>
      <w:lang w:val="en-GB" w:eastAsia="en-US"/>
    </w:rPr>
  </w:style>
  <w:style w:type="paragraph" w:styleId="26">
    <w:name w:val="Body Text First Indent 2"/>
    <w:basedOn w:val="af8"/>
    <w:link w:val="27"/>
    <w:semiHidden/>
    <w:unhideWhenUsed/>
    <w:rsid w:val="000E2A0B"/>
    <w:pPr>
      <w:spacing w:after="180"/>
      <w:ind w:left="360" w:firstLine="360"/>
    </w:pPr>
  </w:style>
  <w:style w:type="character" w:customStyle="1" w:styleId="27">
    <w:name w:val="正文文本首行缩进 2 字符"/>
    <w:basedOn w:val="af9"/>
    <w:link w:val="26"/>
    <w:semiHidden/>
    <w:rsid w:val="000E2A0B"/>
    <w:rPr>
      <w:rFonts w:ascii="Times New Roman" w:hAnsi="Times New Roman"/>
      <w:lang w:val="en-GB" w:eastAsia="en-US"/>
    </w:rPr>
  </w:style>
  <w:style w:type="paragraph" w:styleId="28">
    <w:name w:val="Body Text Indent 2"/>
    <w:basedOn w:val="a"/>
    <w:link w:val="29"/>
    <w:semiHidden/>
    <w:unhideWhenUsed/>
    <w:rsid w:val="000E2A0B"/>
    <w:pPr>
      <w:spacing w:after="120" w:line="480" w:lineRule="auto"/>
      <w:ind w:left="283"/>
    </w:pPr>
  </w:style>
  <w:style w:type="character" w:customStyle="1" w:styleId="29">
    <w:name w:val="正文文本缩进 2 字符"/>
    <w:basedOn w:val="a0"/>
    <w:link w:val="28"/>
    <w:semiHidden/>
    <w:rsid w:val="000E2A0B"/>
    <w:rPr>
      <w:rFonts w:ascii="Times New Roman" w:hAnsi="Times New Roman"/>
      <w:lang w:val="en-GB" w:eastAsia="en-US"/>
    </w:rPr>
  </w:style>
  <w:style w:type="paragraph" w:styleId="35">
    <w:name w:val="Body Text Indent 3"/>
    <w:basedOn w:val="a"/>
    <w:link w:val="36"/>
    <w:semiHidden/>
    <w:unhideWhenUsed/>
    <w:rsid w:val="000E2A0B"/>
    <w:pPr>
      <w:spacing w:after="120"/>
      <w:ind w:left="283"/>
    </w:pPr>
    <w:rPr>
      <w:sz w:val="16"/>
      <w:szCs w:val="16"/>
    </w:rPr>
  </w:style>
  <w:style w:type="character" w:customStyle="1" w:styleId="36">
    <w:name w:val="正文文本缩进 3 字符"/>
    <w:basedOn w:val="a0"/>
    <w:link w:val="35"/>
    <w:semiHidden/>
    <w:rsid w:val="000E2A0B"/>
    <w:rPr>
      <w:rFonts w:ascii="Times New Roman" w:hAnsi="Times New Roman"/>
      <w:sz w:val="16"/>
      <w:szCs w:val="16"/>
      <w:lang w:val="en-GB" w:eastAsia="en-US"/>
    </w:rPr>
  </w:style>
  <w:style w:type="paragraph" w:styleId="afa">
    <w:name w:val="caption"/>
    <w:basedOn w:val="a"/>
    <w:next w:val="a"/>
    <w:semiHidden/>
    <w:unhideWhenUsed/>
    <w:qFormat/>
    <w:rsid w:val="000E2A0B"/>
    <w:pPr>
      <w:spacing w:after="200"/>
    </w:pPr>
    <w:rPr>
      <w:i/>
      <w:iCs/>
      <w:color w:val="1F497D" w:themeColor="text2"/>
      <w:sz w:val="18"/>
      <w:szCs w:val="18"/>
    </w:rPr>
  </w:style>
  <w:style w:type="paragraph" w:styleId="afb">
    <w:name w:val="Closing"/>
    <w:basedOn w:val="a"/>
    <w:link w:val="afc"/>
    <w:semiHidden/>
    <w:unhideWhenUsed/>
    <w:rsid w:val="000E2A0B"/>
    <w:pPr>
      <w:spacing w:after="0"/>
      <w:ind w:left="4252"/>
    </w:pPr>
  </w:style>
  <w:style w:type="character" w:customStyle="1" w:styleId="afc">
    <w:name w:val="结束语 字符"/>
    <w:basedOn w:val="a0"/>
    <w:link w:val="afb"/>
    <w:semiHidden/>
    <w:rsid w:val="000E2A0B"/>
    <w:rPr>
      <w:rFonts w:ascii="Times New Roman" w:hAnsi="Times New Roman"/>
      <w:lang w:val="en-GB" w:eastAsia="en-US"/>
    </w:rPr>
  </w:style>
  <w:style w:type="paragraph" w:styleId="afd">
    <w:name w:val="Date"/>
    <w:basedOn w:val="a"/>
    <w:next w:val="a"/>
    <w:link w:val="afe"/>
    <w:rsid w:val="000E2A0B"/>
  </w:style>
  <w:style w:type="character" w:customStyle="1" w:styleId="afe">
    <w:name w:val="日期 字符"/>
    <w:basedOn w:val="a0"/>
    <w:link w:val="afd"/>
    <w:rsid w:val="000E2A0B"/>
    <w:rPr>
      <w:rFonts w:ascii="Times New Roman" w:hAnsi="Times New Roman"/>
      <w:lang w:val="en-GB" w:eastAsia="en-US"/>
    </w:rPr>
  </w:style>
  <w:style w:type="paragraph" w:styleId="aff">
    <w:name w:val="E-mail Signature"/>
    <w:basedOn w:val="a"/>
    <w:link w:val="aff0"/>
    <w:semiHidden/>
    <w:unhideWhenUsed/>
    <w:rsid w:val="000E2A0B"/>
    <w:pPr>
      <w:spacing w:after="0"/>
    </w:pPr>
  </w:style>
  <w:style w:type="character" w:customStyle="1" w:styleId="aff0">
    <w:name w:val="电子邮件签名 字符"/>
    <w:basedOn w:val="a0"/>
    <w:link w:val="aff"/>
    <w:semiHidden/>
    <w:rsid w:val="000E2A0B"/>
    <w:rPr>
      <w:rFonts w:ascii="Times New Roman" w:hAnsi="Times New Roman"/>
      <w:lang w:val="en-GB" w:eastAsia="en-US"/>
    </w:rPr>
  </w:style>
  <w:style w:type="paragraph" w:styleId="aff1">
    <w:name w:val="endnote text"/>
    <w:basedOn w:val="a"/>
    <w:link w:val="aff2"/>
    <w:semiHidden/>
    <w:unhideWhenUsed/>
    <w:rsid w:val="000E2A0B"/>
    <w:pPr>
      <w:spacing w:after="0"/>
    </w:pPr>
  </w:style>
  <w:style w:type="character" w:customStyle="1" w:styleId="aff2">
    <w:name w:val="尾注文本 字符"/>
    <w:basedOn w:val="a0"/>
    <w:link w:val="aff1"/>
    <w:semiHidden/>
    <w:rsid w:val="000E2A0B"/>
    <w:rPr>
      <w:rFonts w:ascii="Times New Roman" w:hAnsi="Times New Roman"/>
      <w:lang w:val="en-GB" w:eastAsia="en-US"/>
    </w:rPr>
  </w:style>
  <w:style w:type="paragraph" w:styleId="aff3">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0"/>
    <w:semiHidden/>
    <w:unhideWhenUsed/>
    <w:rsid w:val="000E2A0B"/>
    <w:pPr>
      <w:spacing w:after="0"/>
    </w:pPr>
    <w:rPr>
      <w:i/>
      <w:iCs/>
    </w:rPr>
  </w:style>
  <w:style w:type="character" w:customStyle="1" w:styleId="HTML0">
    <w:name w:val="HTML 地址 字符"/>
    <w:basedOn w:val="a0"/>
    <w:link w:val="HTML"/>
    <w:semiHidden/>
    <w:rsid w:val="000E2A0B"/>
    <w:rPr>
      <w:rFonts w:ascii="Times New Roman" w:hAnsi="Times New Roman"/>
      <w:i/>
      <w:iCs/>
      <w:lang w:val="en-GB" w:eastAsia="en-US"/>
    </w:rPr>
  </w:style>
  <w:style w:type="paragraph" w:styleId="HTML1">
    <w:name w:val="HTML Preformatted"/>
    <w:basedOn w:val="a"/>
    <w:link w:val="HTML2"/>
    <w:semiHidden/>
    <w:unhideWhenUsed/>
    <w:rsid w:val="000E2A0B"/>
    <w:pPr>
      <w:spacing w:after="0"/>
    </w:pPr>
    <w:rPr>
      <w:rFonts w:ascii="Consolas" w:hAnsi="Consolas"/>
    </w:rPr>
  </w:style>
  <w:style w:type="character" w:customStyle="1" w:styleId="HTML2">
    <w:name w:val="HTML 预设格式 字符"/>
    <w:basedOn w:val="a0"/>
    <w:link w:val="HTML1"/>
    <w:semiHidden/>
    <w:rsid w:val="000E2A0B"/>
    <w:rPr>
      <w:rFonts w:ascii="Consolas" w:hAnsi="Consolas"/>
      <w:lang w:val="en-GB" w:eastAsia="en-US"/>
    </w:rPr>
  </w:style>
  <w:style w:type="paragraph" w:styleId="37">
    <w:name w:val="index 3"/>
    <w:basedOn w:val="a"/>
    <w:next w:val="a"/>
    <w:semiHidden/>
    <w:unhideWhenUsed/>
    <w:rsid w:val="000E2A0B"/>
    <w:pPr>
      <w:spacing w:after="0"/>
      <w:ind w:left="600" w:hanging="200"/>
    </w:pPr>
  </w:style>
  <w:style w:type="paragraph" w:styleId="43">
    <w:name w:val="index 4"/>
    <w:basedOn w:val="a"/>
    <w:next w:val="a"/>
    <w:semiHidden/>
    <w:unhideWhenUsed/>
    <w:rsid w:val="000E2A0B"/>
    <w:pPr>
      <w:spacing w:after="0"/>
      <w:ind w:left="800" w:hanging="200"/>
    </w:pPr>
  </w:style>
  <w:style w:type="paragraph" w:styleId="53">
    <w:name w:val="index 5"/>
    <w:basedOn w:val="a"/>
    <w:next w:val="a"/>
    <w:semiHidden/>
    <w:unhideWhenUsed/>
    <w:rsid w:val="000E2A0B"/>
    <w:pPr>
      <w:spacing w:after="0"/>
      <w:ind w:left="1000" w:hanging="200"/>
    </w:pPr>
  </w:style>
  <w:style w:type="paragraph" w:styleId="60">
    <w:name w:val="index 6"/>
    <w:basedOn w:val="a"/>
    <w:next w:val="a"/>
    <w:semiHidden/>
    <w:unhideWhenUsed/>
    <w:rsid w:val="000E2A0B"/>
    <w:pPr>
      <w:spacing w:after="0"/>
      <w:ind w:left="1200" w:hanging="200"/>
    </w:pPr>
  </w:style>
  <w:style w:type="paragraph" w:styleId="70">
    <w:name w:val="index 7"/>
    <w:basedOn w:val="a"/>
    <w:next w:val="a"/>
    <w:semiHidden/>
    <w:unhideWhenUsed/>
    <w:rsid w:val="000E2A0B"/>
    <w:pPr>
      <w:spacing w:after="0"/>
      <w:ind w:left="1400" w:hanging="200"/>
    </w:pPr>
  </w:style>
  <w:style w:type="paragraph" w:styleId="80">
    <w:name w:val="index 8"/>
    <w:basedOn w:val="a"/>
    <w:next w:val="a"/>
    <w:semiHidden/>
    <w:unhideWhenUsed/>
    <w:rsid w:val="000E2A0B"/>
    <w:pPr>
      <w:spacing w:after="0"/>
      <w:ind w:left="1600" w:hanging="200"/>
    </w:pPr>
  </w:style>
  <w:style w:type="paragraph" w:styleId="90">
    <w:name w:val="index 9"/>
    <w:basedOn w:val="a"/>
    <w:next w:val="a"/>
    <w:semiHidden/>
    <w:unhideWhenUsed/>
    <w:rsid w:val="000E2A0B"/>
    <w:pPr>
      <w:spacing w:after="0"/>
      <w:ind w:left="1800" w:hanging="200"/>
    </w:pPr>
  </w:style>
  <w:style w:type="paragraph" w:styleId="aff5">
    <w:name w:val="index heading"/>
    <w:basedOn w:val="a"/>
    <w:next w:val="10"/>
    <w:semiHidden/>
    <w:unhideWhenUsed/>
    <w:rsid w:val="000E2A0B"/>
    <w:rPr>
      <w:rFonts w:asciiTheme="majorHAnsi" w:eastAsiaTheme="majorEastAsia" w:hAnsiTheme="majorHAnsi" w:cstheme="majorBidi"/>
      <w:b/>
      <w:bCs/>
    </w:rPr>
  </w:style>
  <w:style w:type="paragraph" w:styleId="aff6">
    <w:name w:val="Intense Quote"/>
    <w:basedOn w:val="a"/>
    <w:next w:val="a"/>
    <w:link w:val="aff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0E2A0B"/>
    <w:rPr>
      <w:rFonts w:ascii="Times New Roman" w:hAnsi="Times New Roman"/>
      <w:i/>
      <w:iCs/>
      <w:color w:val="4F81BD" w:themeColor="accent1"/>
      <w:lang w:val="en-GB" w:eastAsia="en-US"/>
    </w:rPr>
  </w:style>
  <w:style w:type="paragraph" w:styleId="aff8">
    <w:name w:val="List Continue"/>
    <w:basedOn w:val="a"/>
    <w:semiHidden/>
    <w:unhideWhenUsed/>
    <w:rsid w:val="000E2A0B"/>
    <w:pPr>
      <w:spacing w:after="120"/>
      <w:ind w:left="283"/>
      <w:contextualSpacing/>
    </w:pPr>
  </w:style>
  <w:style w:type="paragraph" w:styleId="2a">
    <w:name w:val="List Continue 2"/>
    <w:basedOn w:val="a"/>
    <w:semiHidden/>
    <w:unhideWhenUsed/>
    <w:rsid w:val="000E2A0B"/>
    <w:pPr>
      <w:spacing w:after="120"/>
      <w:ind w:left="566"/>
      <w:contextualSpacing/>
    </w:pPr>
  </w:style>
  <w:style w:type="paragraph" w:styleId="38">
    <w:name w:val="List Continue 3"/>
    <w:basedOn w:val="a"/>
    <w:semiHidden/>
    <w:unhideWhenUsed/>
    <w:rsid w:val="000E2A0B"/>
    <w:pPr>
      <w:spacing w:after="120"/>
      <w:ind w:left="849"/>
      <w:contextualSpacing/>
    </w:pPr>
  </w:style>
  <w:style w:type="paragraph" w:styleId="44">
    <w:name w:val="List Continue 4"/>
    <w:basedOn w:val="a"/>
    <w:semiHidden/>
    <w:unhideWhenUsed/>
    <w:rsid w:val="000E2A0B"/>
    <w:pPr>
      <w:spacing w:after="120"/>
      <w:ind w:left="1132"/>
      <w:contextualSpacing/>
    </w:pPr>
  </w:style>
  <w:style w:type="paragraph" w:styleId="54">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9">
    <w:name w:val="List Paragraph"/>
    <w:basedOn w:val="a"/>
    <w:uiPriority w:val="34"/>
    <w:qFormat/>
    <w:rsid w:val="000E2A0B"/>
    <w:pPr>
      <w:ind w:left="720"/>
      <w:contextualSpacing/>
    </w:pPr>
  </w:style>
  <w:style w:type="paragraph" w:styleId="affa">
    <w:name w:val="macro"/>
    <w:link w:val="affb"/>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0E2A0B"/>
    <w:rPr>
      <w:rFonts w:ascii="Consolas" w:hAnsi="Consolas"/>
      <w:lang w:val="en-GB" w:eastAsia="en-US"/>
    </w:rPr>
  </w:style>
  <w:style w:type="paragraph" w:styleId="affc">
    <w:name w:val="Message Header"/>
    <w:basedOn w:val="a"/>
    <w:link w:val="affd"/>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0E2A0B"/>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0E2A0B"/>
    <w:rPr>
      <w:rFonts w:ascii="Times New Roman" w:hAnsi="Times New Roman"/>
      <w:lang w:val="en-GB" w:eastAsia="en-US"/>
    </w:rPr>
  </w:style>
  <w:style w:type="paragraph" w:styleId="afff">
    <w:name w:val="Normal (Web)"/>
    <w:basedOn w:val="a"/>
    <w:semiHidden/>
    <w:unhideWhenUsed/>
    <w:rsid w:val="000E2A0B"/>
    <w:rPr>
      <w:sz w:val="24"/>
      <w:szCs w:val="24"/>
    </w:rPr>
  </w:style>
  <w:style w:type="paragraph" w:styleId="afff0">
    <w:name w:val="Normal Indent"/>
    <w:basedOn w:val="a"/>
    <w:semiHidden/>
    <w:unhideWhenUsed/>
    <w:rsid w:val="000E2A0B"/>
    <w:pPr>
      <w:ind w:left="720"/>
    </w:pPr>
  </w:style>
  <w:style w:type="paragraph" w:styleId="afff1">
    <w:name w:val="Note Heading"/>
    <w:basedOn w:val="a"/>
    <w:next w:val="a"/>
    <w:link w:val="afff2"/>
    <w:semiHidden/>
    <w:unhideWhenUsed/>
    <w:rsid w:val="000E2A0B"/>
    <w:pPr>
      <w:spacing w:after="0"/>
    </w:pPr>
  </w:style>
  <w:style w:type="character" w:customStyle="1" w:styleId="afff2">
    <w:name w:val="注释标题 字符"/>
    <w:basedOn w:val="a0"/>
    <w:link w:val="afff1"/>
    <w:semiHidden/>
    <w:rsid w:val="000E2A0B"/>
    <w:rPr>
      <w:rFonts w:ascii="Times New Roman" w:hAnsi="Times New Roman"/>
      <w:lang w:val="en-GB" w:eastAsia="en-US"/>
    </w:rPr>
  </w:style>
  <w:style w:type="paragraph" w:styleId="afff3">
    <w:name w:val="Plain Text"/>
    <w:basedOn w:val="a"/>
    <w:link w:val="afff4"/>
    <w:semiHidden/>
    <w:unhideWhenUsed/>
    <w:rsid w:val="000E2A0B"/>
    <w:pPr>
      <w:spacing w:after="0"/>
    </w:pPr>
    <w:rPr>
      <w:rFonts w:ascii="Consolas" w:hAnsi="Consolas"/>
      <w:sz w:val="21"/>
      <w:szCs w:val="21"/>
    </w:rPr>
  </w:style>
  <w:style w:type="character" w:customStyle="1" w:styleId="afff4">
    <w:name w:val="纯文本 字符"/>
    <w:basedOn w:val="a0"/>
    <w:link w:val="afff3"/>
    <w:semiHidden/>
    <w:rsid w:val="000E2A0B"/>
    <w:rPr>
      <w:rFonts w:ascii="Consolas" w:hAnsi="Consolas"/>
      <w:sz w:val="21"/>
      <w:szCs w:val="21"/>
      <w:lang w:val="en-GB" w:eastAsia="en-US"/>
    </w:rPr>
  </w:style>
  <w:style w:type="paragraph" w:styleId="afff5">
    <w:name w:val="Quote"/>
    <w:basedOn w:val="a"/>
    <w:next w:val="a"/>
    <w:link w:val="afff6"/>
    <w:uiPriority w:val="29"/>
    <w:qFormat/>
    <w:rsid w:val="000E2A0B"/>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0E2A0B"/>
    <w:rPr>
      <w:rFonts w:ascii="Times New Roman" w:hAnsi="Times New Roman"/>
      <w:i/>
      <w:iCs/>
      <w:color w:val="404040" w:themeColor="text1" w:themeTint="BF"/>
      <w:lang w:val="en-GB" w:eastAsia="en-US"/>
    </w:rPr>
  </w:style>
  <w:style w:type="paragraph" w:styleId="afff7">
    <w:name w:val="Salutation"/>
    <w:basedOn w:val="a"/>
    <w:next w:val="a"/>
    <w:link w:val="afff8"/>
    <w:rsid w:val="000E2A0B"/>
  </w:style>
  <w:style w:type="character" w:customStyle="1" w:styleId="afff8">
    <w:name w:val="称呼 字符"/>
    <w:basedOn w:val="a0"/>
    <w:link w:val="afff7"/>
    <w:rsid w:val="000E2A0B"/>
    <w:rPr>
      <w:rFonts w:ascii="Times New Roman" w:hAnsi="Times New Roman"/>
      <w:lang w:val="en-GB" w:eastAsia="en-US"/>
    </w:rPr>
  </w:style>
  <w:style w:type="paragraph" w:styleId="afff9">
    <w:name w:val="Signature"/>
    <w:basedOn w:val="a"/>
    <w:link w:val="afffa"/>
    <w:semiHidden/>
    <w:unhideWhenUsed/>
    <w:rsid w:val="000E2A0B"/>
    <w:pPr>
      <w:spacing w:after="0"/>
      <w:ind w:left="4252"/>
    </w:pPr>
  </w:style>
  <w:style w:type="character" w:customStyle="1" w:styleId="afffa">
    <w:name w:val="签名 字符"/>
    <w:basedOn w:val="a0"/>
    <w:link w:val="afff9"/>
    <w:semiHidden/>
    <w:rsid w:val="000E2A0B"/>
    <w:rPr>
      <w:rFonts w:ascii="Times New Roman" w:hAnsi="Times New Roman"/>
      <w:lang w:val="en-GB" w:eastAsia="en-US"/>
    </w:rPr>
  </w:style>
  <w:style w:type="paragraph" w:styleId="afffb">
    <w:name w:val="Subtitle"/>
    <w:basedOn w:val="a"/>
    <w:next w:val="a"/>
    <w:link w:val="afffc"/>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0E2A0B"/>
    <w:pPr>
      <w:spacing w:after="0"/>
      <w:ind w:left="200" w:hanging="200"/>
    </w:pPr>
  </w:style>
  <w:style w:type="paragraph" w:styleId="afffe">
    <w:name w:val="table of figures"/>
    <w:basedOn w:val="a"/>
    <w:next w:val="a"/>
    <w:semiHidden/>
    <w:unhideWhenUsed/>
    <w:rsid w:val="000E2A0B"/>
    <w:pPr>
      <w:spacing w:after="0"/>
    </w:pPr>
  </w:style>
  <w:style w:type="paragraph" w:styleId="affff">
    <w:name w:val="Title"/>
    <w:basedOn w:val="a"/>
    <w:next w:val="a"/>
    <w:link w:val="afff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0E2A0B"/>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a"/>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affff2">
    <w:name w:val="Revision"/>
    <w:hidden/>
    <w:uiPriority w:val="99"/>
    <w:semiHidden/>
    <w:rsid w:val="007766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Pages>
  <Words>1738</Words>
  <Characters>9907</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sheng gao</dc:creator>
  <cp:keywords/>
  <cp:lastModifiedBy>sheng gao</cp:lastModifiedBy>
  <cp:revision>16</cp:revision>
  <cp:lastPrinted>1899-12-31T23:00:00Z</cp:lastPrinted>
  <dcterms:created xsi:type="dcterms:W3CDTF">2023-09-28T03:27:00Z</dcterms:created>
  <dcterms:modified xsi:type="dcterms:W3CDTF">2023-11-03T17:01:00Z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